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B22A0" w14:textId="788F22EC" w:rsidR="000B41CB" w:rsidRDefault="000B41CB" w:rsidP="00E144CF">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C1-20235</w:t>
      </w:r>
      <w:r w:rsidR="00E837E4">
        <w:rPr>
          <w:b/>
          <w:noProof/>
          <w:sz w:val="24"/>
        </w:rPr>
        <w:t>8</w:t>
      </w:r>
    </w:p>
    <w:p w14:paraId="7B2C40EB" w14:textId="77777777" w:rsidR="000B41CB" w:rsidRDefault="000B41CB" w:rsidP="000B41CB">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24541A76" w:rsidR="001E41F3" w:rsidRPr="00C64087" w:rsidRDefault="00E053E6" w:rsidP="00E4074F">
            <w:pPr>
              <w:pStyle w:val="CRCoverPage"/>
              <w:spacing w:after="0"/>
              <w:jc w:val="right"/>
              <w:rPr>
                <w:b/>
                <w:sz w:val="28"/>
              </w:rPr>
            </w:pPr>
            <w:r>
              <w:rPr>
                <w:b/>
                <w:sz w:val="28"/>
              </w:rPr>
              <w:t>2</w:t>
            </w:r>
            <w:r w:rsidR="00E4074F">
              <w:rPr>
                <w:b/>
                <w:sz w:val="28"/>
              </w:rPr>
              <w:t>3</w:t>
            </w:r>
            <w:r>
              <w:rPr>
                <w:b/>
                <w:sz w:val="28"/>
              </w:rPr>
              <w:t>.</w:t>
            </w:r>
            <w:r w:rsidR="00E4074F">
              <w:rPr>
                <w:b/>
                <w:sz w:val="28"/>
              </w:rPr>
              <w:t>122</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6B92B653" w:rsidR="001E41F3" w:rsidRPr="00677E1F" w:rsidRDefault="00E837E4" w:rsidP="00547111">
            <w:pPr>
              <w:pStyle w:val="CRCoverPage"/>
              <w:spacing w:after="0"/>
              <w:rPr>
                <w:b/>
                <w:sz w:val="28"/>
              </w:rPr>
            </w:pPr>
            <w:bookmarkStart w:id="0" w:name="_GoBack"/>
            <w:bookmarkEnd w:id="0"/>
            <w:r>
              <w:rPr>
                <w:b/>
                <w:sz w:val="28"/>
                <w:lang w:eastAsia="zh-CN"/>
              </w:rPr>
              <w:t>0521</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6BFFDD6F" w:rsidR="001E41F3" w:rsidRPr="00C64087" w:rsidRDefault="00940EC9" w:rsidP="00E13F3D">
            <w:pPr>
              <w:pStyle w:val="CRCoverPage"/>
              <w:spacing w:after="0"/>
              <w:jc w:val="center"/>
              <w:rPr>
                <w:b/>
              </w:rPr>
            </w:pPr>
            <w:r>
              <w:rPr>
                <w:b/>
                <w:sz w:val="28"/>
                <w:lang w:eastAsia="zh-CN"/>
              </w:rPr>
              <w:t>-</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54C4A764" w:rsidR="001E41F3" w:rsidRPr="00C64087" w:rsidRDefault="00D96171" w:rsidP="00076D7C">
            <w:pPr>
              <w:pStyle w:val="CRCoverPage"/>
              <w:spacing w:after="0"/>
              <w:jc w:val="center"/>
              <w:rPr>
                <w:sz w:val="28"/>
              </w:rPr>
            </w:pPr>
            <w:r>
              <w:rPr>
                <w:b/>
                <w:sz w:val="28"/>
              </w:rPr>
              <w:t>16.</w:t>
            </w:r>
            <w:r w:rsidR="00076D7C">
              <w:rPr>
                <w:b/>
                <w:sz w:val="28"/>
              </w:rPr>
              <w:t>5</w:t>
            </w:r>
            <w:r>
              <w:rPr>
                <w:b/>
                <w:sz w:val="28"/>
              </w:rPr>
              <w:t>.</w:t>
            </w:r>
            <w:r w:rsidR="00076D7C">
              <w:rPr>
                <w:b/>
                <w:sz w:val="28"/>
              </w:rPr>
              <w:t>0</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4" w:anchor="_blank" w:history="1">
              <w:r w:rsidRPr="00C64087">
                <w:rPr>
                  <w:rStyle w:val="aa"/>
                  <w:rFonts w:cs="Arial"/>
                  <w:b/>
                  <w:i/>
                  <w:color w:val="FF0000"/>
                </w:rPr>
                <w:t>HE</w:t>
              </w:r>
              <w:bookmarkStart w:id="1" w:name="_Hlt497126619"/>
              <w:r w:rsidRPr="00C64087">
                <w:rPr>
                  <w:rStyle w:val="aa"/>
                  <w:rFonts w:cs="Arial"/>
                  <w:b/>
                  <w:i/>
                  <w:color w:val="FF0000"/>
                </w:rPr>
                <w:t>L</w:t>
              </w:r>
              <w:bookmarkEnd w:id="1"/>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5"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6D5E602D"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384"/>
        <w:gridCol w:w="455"/>
        <w:gridCol w:w="15"/>
        <w:gridCol w:w="410"/>
        <w:gridCol w:w="729"/>
        <w:gridCol w:w="1707"/>
        <w:gridCol w:w="569"/>
        <w:gridCol w:w="144"/>
        <w:gridCol w:w="282"/>
        <w:gridCol w:w="997"/>
        <w:gridCol w:w="2135"/>
        <w:tblGridChange w:id="2">
          <w:tblGrid>
            <w:gridCol w:w="1850"/>
            <w:gridCol w:w="384"/>
            <w:gridCol w:w="470"/>
            <w:gridCol w:w="285"/>
            <w:gridCol w:w="285"/>
            <w:gridCol w:w="569"/>
            <w:gridCol w:w="1707"/>
            <w:gridCol w:w="569"/>
            <w:gridCol w:w="144"/>
            <w:gridCol w:w="282"/>
            <w:gridCol w:w="997"/>
            <w:gridCol w:w="2135"/>
          </w:tblGrid>
        </w:tblGridChange>
      </w:tblGrid>
      <w:tr w:rsidR="001E41F3" w:rsidRPr="00C64087" w14:paraId="24A7AC25" w14:textId="77777777" w:rsidTr="005E60D7">
        <w:tc>
          <w:tcPr>
            <w:tcW w:w="9677" w:type="dxa"/>
            <w:gridSpan w:val="12"/>
          </w:tcPr>
          <w:p w14:paraId="2AE8162E" w14:textId="77777777" w:rsidR="001E41F3" w:rsidRPr="00C64087" w:rsidRDefault="001E41F3">
            <w:pPr>
              <w:pStyle w:val="CRCoverPage"/>
              <w:spacing w:after="0"/>
              <w:rPr>
                <w:sz w:val="8"/>
                <w:szCs w:val="8"/>
              </w:rPr>
            </w:pPr>
          </w:p>
        </w:tc>
      </w:tr>
      <w:tr w:rsidR="001E41F3" w:rsidRPr="00C64087" w14:paraId="4AB075F3" w14:textId="77777777" w:rsidTr="005E60D7">
        <w:tc>
          <w:tcPr>
            <w:tcW w:w="1850"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827" w:type="dxa"/>
            <w:gridSpan w:val="11"/>
            <w:tcBorders>
              <w:top w:val="single" w:sz="4" w:space="0" w:color="auto"/>
              <w:right w:val="single" w:sz="4" w:space="0" w:color="auto"/>
            </w:tcBorders>
            <w:shd w:val="pct30" w:color="FFFF00" w:fill="auto"/>
          </w:tcPr>
          <w:p w14:paraId="0BB21A87" w14:textId="42AA2D09" w:rsidR="001E41F3" w:rsidRPr="00C64087" w:rsidRDefault="00D0611C" w:rsidP="00D0611C">
            <w:pPr>
              <w:pStyle w:val="CRCoverPage"/>
              <w:spacing w:after="0"/>
              <w:ind w:left="100"/>
              <w:rPr>
                <w:lang w:eastAsia="zh-CN"/>
              </w:rPr>
            </w:pPr>
            <w:r>
              <w:rPr>
                <w:lang w:eastAsia="zh-CN"/>
              </w:rPr>
              <w:t xml:space="preserve">Support for </w:t>
            </w:r>
            <w:proofErr w:type="spellStart"/>
            <w:r w:rsidR="003E365F">
              <w:rPr>
                <w:lang w:eastAsia="zh-CN"/>
              </w:rPr>
              <w:t>eCall</w:t>
            </w:r>
            <w:proofErr w:type="spellEnd"/>
            <w:r w:rsidR="003E365F">
              <w:rPr>
                <w:lang w:eastAsia="zh-CN"/>
              </w:rPr>
              <w:t xml:space="preserve"> over IMS </w:t>
            </w:r>
            <w:r>
              <w:rPr>
                <w:lang w:eastAsia="zh-CN"/>
              </w:rPr>
              <w:t>over NR</w:t>
            </w:r>
          </w:p>
        </w:tc>
      </w:tr>
      <w:tr w:rsidR="001E41F3" w:rsidRPr="00C64087" w14:paraId="0FE7A044" w14:textId="77777777" w:rsidTr="005E60D7">
        <w:tc>
          <w:tcPr>
            <w:tcW w:w="1850"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827" w:type="dxa"/>
            <w:gridSpan w:val="11"/>
            <w:tcBorders>
              <w:right w:val="single" w:sz="4" w:space="0" w:color="auto"/>
            </w:tcBorders>
          </w:tcPr>
          <w:p w14:paraId="0077D309" w14:textId="77777777" w:rsidR="001E41F3" w:rsidRPr="00736B28" w:rsidRDefault="001E41F3">
            <w:pPr>
              <w:pStyle w:val="CRCoverPage"/>
              <w:spacing w:after="0"/>
              <w:rPr>
                <w:sz w:val="8"/>
                <w:szCs w:val="8"/>
              </w:rPr>
            </w:pPr>
          </w:p>
        </w:tc>
      </w:tr>
      <w:tr w:rsidR="001E41F3" w:rsidRPr="00C64087" w14:paraId="6CC5BDCB" w14:textId="77777777" w:rsidTr="005E60D7">
        <w:tc>
          <w:tcPr>
            <w:tcW w:w="1850"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827" w:type="dxa"/>
            <w:gridSpan w:val="11"/>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 xml:space="preserve">Huawei, </w:t>
            </w:r>
            <w:proofErr w:type="spellStart"/>
            <w:r w:rsidRPr="00B95326">
              <w:t>HiSilicon</w:t>
            </w:r>
            <w:proofErr w:type="spellEnd"/>
          </w:p>
        </w:tc>
      </w:tr>
      <w:tr w:rsidR="001E41F3" w:rsidRPr="00C64087" w14:paraId="4BC0C8ED" w14:textId="77777777" w:rsidTr="005E60D7">
        <w:tc>
          <w:tcPr>
            <w:tcW w:w="1850"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827" w:type="dxa"/>
            <w:gridSpan w:val="11"/>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E60D7">
        <w:tc>
          <w:tcPr>
            <w:tcW w:w="1850"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827" w:type="dxa"/>
            <w:gridSpan w:val="11"/>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E60D7">
        <w:tc>
          <w:tcPr>
            <w:tcW w:w="1850"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700" w:type="dxa"/>
            <w:gridSpan w:val="6"/>
            <w:shd w:val="pct30" w:color="FFFF00" w:fill="auto"/>
          </w:tcPr>
          <w:p w14:paraId="56CE0567" w14:textId="6C297EA2" w:rsidR="001E41F3" w:rsidRPr="00C64087" w:rsidRDefault="000D5B4E">
            <w:pPr>
              <w:pStyle w:val="CRCoverPage"/>
              <w:spacing w:after="0"/>
              <w:ind w:left="100"/>
            </w:pPr>
            <w:r>
              <w:rPr>
                <w:noProof/>
              </w:rPr>
              <w:t>5GProtoc16</w:t>
            </w:r>
          </w:p>
        </w:tc>
        <w:tc>
          <w:tcPr>
            <w:tcW w:w="569" w:type="dxa"/>
            <w:tcBorders>
              <w:left w:val="nil"/>
            </w:tcBorders>
          </w:tcPr>
          <w:p w14:paraId="38B213D0" w14:textId="77777777" w:rsidR="001E41F3" w:rsidRPr="00C64087" w:rsidRDefault="001E41F3">
            <w:pPr>
              <w:pStyle w:val="CRCoverPage"/>
              <w:spacing w:after="0"/>
              <w:ind w:right="100"/>
            </w:pPr>
          </w:p>
        </w:tc>
        <w:tc>
          <w:tcPr>
            <w:tcW w:w="1423"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35" w:type="dxa"/>
            <w:tcBorders>
              <w:right w:val="single" w:sz="4" w:space="0" w:color="auto"/>
            </w:tcBorders>
            <w:shd w:val="pct30" w:color="FFFF00" w:fill="auto"/>
          </w:tcPr>
          <w:p w14:paraId="2CA45219" w14:textId="50FE9437" w:rsidR="001E41F3" w:rsidRPr="00C64087" w:rsidRDefault="00C25C71" w:rsidP="00A41931">
            <w:pPr>
              <w:pStyle w:val="CRCoverPage"/>
              <w:spacing w:after="0"/>
              <w:ind w:left="100"/>
            </w:pPr>
            <w:r>
              <w:t>20</w:t>
            </w:r>
            <w:r w:rsidR="0052782C">
              <w:t>20</w:t>
            </w:r>
            <w:r w:rsidR="00A7361E">
              <w:t>-</w:t>
            </w:r>
            <w:r w:rsidR="00A41931">
              <w:rPr>
                <w:lang w:eastAsia="zh-CN"/>
              </w:rPr>
              <w:t>04</w:t>
            </w:r>
            <w:r w:rsidR="00A7361E">
              <w:t>-</w:t>
            </w:r>
            <w:r w:rsidR="00A41931">
              <w:rPr>
                <w:lang w:eastAsia="zh-CN"/>
              </w:rPr>
              <w:t>09</w:t>
            </w:r>
          </w:p>
        </w:tc>
      </w:tr>
      <w:tr w:rsidR="001E41F3" w:rsidRPr="00C64087" w14:paraId="03721010" w14:textId="77777777" w:rsidTr="005E60D7">
        <w:tc>
          <w:tcPr>
            <w:tcW w:w="1850"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93" w:type="dxa"/>
            <w:gridSpan w:val="5"/>
          </w:tcPr>
          <w:p w14:paraId="6E084226" w14:textId="77777777" w:rsidR="001E41F3" w:rsidRPr="00C64087" w:rsidRDefault="001E41F3">
            <w:pPr>
              <w:pStyle w:val="CRCoverPage"/>
              <w:spacing w:after="0"/>
              <w:rPr>
                <w:sz w:val="8"/>
                <w:szCs w:val="8"/>
              </w:rPr>
            </w:pPr>
          </w:p>
        </w:tc>
        <w:tc>
          <w:tcPr>
            <w:tcW w:w="2276" w:type="dxa"/>
            <w:gridSpan w:val="2"/>
          </w:tcPr>
          <w:p w14:paraId="4DDEAB68" w14:textId="77777777" w:rsidR="001E41F3" w:rsidRPr="00C64087" w:rsidRDefault="001E41F3">
            <w:pPr>
              <w:pStyle w:val="CRCoverPage"/>
              <w:spacing w:after="0"/>
              <w:rPr>
                <w:sz w:val="8"/>
                <w:szCs w:val="8"/>
              </w:rPr>
            </w:pPr>
          </w:p>
        </w:tc>
        <w:tc>
          <w:tcPr>
            <w:tcW w:w="1423" w:type="dxa"/>
            <w:gridSpan w:val="3"/>
          </w:tcPr>
          <w:p w14:paraId="72629B81" w14:textId="77777777" w:rsidR="001E41F3" w:rsidRPr="00C64087" w:rsidRDefault="001E41F3">
            <w:pPr>
              <w:pStyle w:val="CRCoverPage"/>
              <w:spacing w:after="0"/>
              <w:rPr>
                <w:sz w:val="8"/>
                <w:szCs w:val="8"/>
              </w:rPr>
            </w:pPr>
          </w:p>
        </w:tc>
        <w:tc>
          <w:tcPr>
            <w:tcW w:w="2135"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E60D7">
        <w:trPr>
          <w:cantSplit/>
        </w:trPr>
        <w:tc>
          <w:tcPr>
            <w:tcW w:w="1850"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4" w:type="dxa"/>
            <w:gridSpan w:val="3"/>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15" w:type="dxa"/>
            <w:gridSpan w:val="4"/>
            <w:tcBorders>
              <w:left w:val="nil"/>
            </w:tcBorders>
          </w:tcPr>
          <w:p w14:paraId="1DB65685" w14:textId="77777777" w:rsidR="001E41F3" w:rsidRPr="00C64087" w:rsidRDefault="001E41F3">
            <w:pPr>
              <w:pStyle w:val="CRCoverPage"/>
              <w:spacing w:after="0"/>
            </w:pPr>
          </w:p>
        </w:tc>
        <w:tc>
          <w:tcPr>
            <w:tcW w:w="1423"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35"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E60D7">
        <w:tc>
          <w:tcPr>
            <w:tcW w:w="1850"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95" w:type="dxa"/>
            <w:gridSpan w:val="9"/>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6" w:history="1">
              <w:r w:rsidRPr="00C64087">
                <w:rPr>
                  <w:rStyle w:val="aa"/>
                  <w:sz w:val="18"/>
                </w:rPr>
                <w:t>TR 21.900</w:t>
              </w:r>
            </w:hyperlink>
            <w:r w:rsidRPr="00C64087">
              <w:rPr>
                <w:sz w:val="18"/>
              </w:rPr>
              <w:t>.</w:t>
            </w:r>
          </w:p>
        </w:tc>
        <w:tc>
          <w:tcPr>
            <w:tcW w:w="3132"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3" w:name="OLE_LINK1"/>
            <w:r w:rsidR="0051580D" w:rsidRPr="00C64087">
              <w:rPr>
                <w:i/>
                <w:sz w:val="18"/>
              </w:rPr>
              <w:t>Rel-13</w:t>
            </w:r>
            <w:r w:rsidR="0051580D" w:rsidRPr="00C64087">
              <w:rPr>
                <w:i/>
                <w:sz w:val="18"/>
              </w:rPr>
              <w:tab/>
              <w:t>(Release 13)</w:t>
            </w:r>
            <w:bookmarkEnd w:id="3"/>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E60D7">
        <w:tc>
          <w:tcPr>
            <w:tcW w:w="1850" w:type="dxa"/>
          </w:tcPr>
          <w:p w14:paraId="7A55AD10" w14:textId="77777777" w:rsidR="001E41F3" w:rsidRPr="00C64087" w:rsidRDefault="001E41F3">
            <w:pPr>
              <w:pStyle w:val="CRCoverPage"/>
              <w:spacing w:after="0"/>
              <w:rPr>
                <w:b/>
                <w:i/>
                <w:sz w:val="8"/>
                <w:szCs w:val="8"/>
              </w:rPr>
            </w:pPr>
          </w:p>
        </w:tc>
        <w:tc>
          <w:tcPr>
            <w:tcW w:w="7827" w:type="dxa"/>
            <w:gridSpan w:val="11"/>
          </w:tcPr>
          <w:p w14:paraId="43DD393F" w14:textId="77777777" w:rsidR="001E41F3" w:rsidRPr="00C64087" w:rsidRDefault="001E41F3">
            <w:pPr>
              <w:pStyle w:val="CRCoverPage"/>
              <w:spacing w:after="0"/>
              <w:rPr>
                <w:sz w:val="8"/>
                <w:szCs w:val="8"/>
              </w:rPr>
            </w:pPr>
          </w:p>
        </w:tc>
      </w:tr>
      <w:tr w:rsidR="001E41F3" w:rsidRPr="00C64087" w14:paraId="570735F5" w14:textId="77777777" w:rsidTr="005E60D7">
        <w:tc>
          <w:tcPr>
            <w:tcW w:w="223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7443" w:type="dxa"/>
            <w:gridSpan w:val="10"/>
            <w:tcBorders>
              <w:top w:val="single" w:sz="4" w:space="0" w:color="auto"/>
              <w:right w:val="single" w:sz="4" w:space="0" w:color="auto"/>
            </w:tcBorders>
            <w:shd w:val="pct30" w:color="FFFF00" w:fill="auto"/>
          </w:tcPr>
          <w:p w14:paraId="0E9ADD05" w14:textId="77777777" w:rsidR="00E01573" w:rsidRDefault="00E01573" w:rsidP="001A5BD7">
            <w:pPr>
              <w:pStyle w:val="CRCoverPage"/>
              <w:spacing w:after="0"/>
              <w:ind w:left="100"/>
              <w:rPr>
                <w:lang w:eastAsia="zh-CN"/>
              </w:rPr>
            </w:pPr>
          </w:p>
          <w:p w14:paraId="38B00953" w14:textId="761E68CA" w:rsidR="00E110BE" w:rsidRDefault="00E110BE" w:rsidP="00E110BE">
            <w:pPr>
              <w:rPr>
                <w:rFonts w:ascii="Arial" w:hAnsi="Arial" w:cs="Arial"/>
                <w:lang w:eastAsia="ko-KR"/>
              </w:rPr>
            </w:pPr>
            <w:r w:rsidRPr="00E110BE">
              <w:rPr>
                <w:rFonts w:ascii="Arial" w:hAnsi="Arial" w:cs="Arial" w:hint="eastAsia"/>
                <w:lang w:eastAsia="ko-KR"/>
              </w:rPr>
              <w:t>As</w:t>
            </w:r>
            <w:r w:rsidRPr="00E110BE">
              <w:rPr>
                <w:rFonts w:ascii="Arial" w:hAnsi="Arial" w:cs="Arial"/>
                <w:lang w:eastAsia="ko-KR"/>
              </w:rPr>
              <w:t xml:space="preserve"> </w:t>
            </w:r>
            <w:r w:rsidR="002F7408">
              <w:rPr>
                <w:rFonts w:ascii="Arial" w:hAnsi="Arial" w:cs="Arial"/>
                <w:lang w:eastAsia="ko-KR"/>
              </w:rPr>
              <w:t xml:space="preserve">the following text in </w:t>
            </w:r>
            <w:r w:rsidRPr="00E110BE">
              <w:rPr>
                <w:rFonts w:ascii="Arial" w:hAnsi="Arial" w:cs="Arial"/>
                <w:lang w:eastAsia="ko-KR"/>
              </w:rPr>
              <w:t>SP-200035 explicated, TSG-SA agrees that 3GPP should</w:t>
            </w:r>
            <w:r w:rsidRPr="00C80D71">
              <w:rPr>
                <w:rFonts w:ascii="Arial" w:hAnsi="Arial" w:cs="Arial"/>
                <w:lang w:eastAsia="ko-KR"/>
              </w:rPr>
              <w:t xml:space="preserve"> remove th</w:t>
            </w:r>
            <w:r>
              <w:rPr>
                <w:rFonts w:ascii="Arial" w:hAnsi="Arial" w:cs="Arial"/>
                <w:lang w:eastAsia="ko-KR"/>
              </w:rPr>
              <w:t>e</w:t>
            </w:r>
            <w:r w:rsidRPr="00C80D71">
              <w:rPr>
                <w:rFonts w:ascii="Arial" w:hAnsi="Arial" w:cs="Arial"/>
                <w:lang w:eastAsia="ko-KR"/>
              </w:rPr>
              <w:t xml:space="preserve"> restriction on the use of </w:t>
            </w:r>
            <w:proofErr w:type="spellStart"/>
            <w:r w:rsidRPr="002D4DFA">
              <w:rPr>
                <w:rFonts w:ascii="Arial" w:hAnsi="Arial" w:cs="Arial"/>
                <w:lang w:eastAsia="ko-KR"/>
              </w:rPr>
              <w:t>eCall</w:t>
            </w:r>
            <w:proofErr w:type="spellEnd"/>
            <w:r w:rsidRPr="002D4DFA">
              <w:rPr>
                <w:rFonts w:ascii="Arial" w:hAnsi="Arial" w:cs="Arial"/>
                <w:lang w:eastAsia="ko-KR"/>
              </w:rPr>
              <w:t xml:space="preserve"> in IMS over NR with 5GCore</w:t>
            </w:r>
            <w:r>
              <w:rPr>
                <w:rFonts w:ascii="Arial" w:hAnsi="Arial" w:cs="Arial"/>
                <w:lang w:eastAsia="ko-KR"/>
              </w:rPr>
              <w:t xml:space="preserve"> from Release 16 specifications. </w:t>
            </w:r>
          </w:p>
          <w:p w14:paraId="221B4DAD" w14:textId="2F8A3C30" w:rsidR="00C2527C" w:rsidRPr="002F7408" w:rsidRDefault="002F7408" w:rsidP="005E39A6">
            <w:pPr>
              <w:ind w:leftChars="176" w:left="352"/>
              <w:rPr>
                <w:i/>
                <w:lang w:eastAsia="ko-KR"/>
              </w:rPr>
            </w:pPr>
            <w:r w:rsidRPr="002F7408">
              <w:rPr>
                <w:i/>
                <w:color w:val="000000"/>
                <w:lang w:eastAsia="ko-KR"/>
              </w:rPr>
              <w:t>TSG-SA accepts SA2’s concerns and agrees that 3GPP should</w:t>
            </w:r>
            <w:r w:rsidRPr="002F7408">
              <w:rPr>
                <w:i/>
                <w:lang w:eastAsia="ko-KR"/>
              </w:rPr>
              <w:t xml:space="preserve"> remove the restriction on the use of </w:t>
            </w:r>
            <w:proofErr w:type="spellStart"/>
            <w:r w:rsidRPr="002F7408">
              <w:rPr>
                <w:i/>
                <w:lang w:eastAsia="ko-KR"/>
              </w:rPr>
              <w:t>eCall</w:t>
            </w:r>
            <w:proofErr w:type="spellEnd"/>
            <w:r w:rsidRPr="002F7408">
              <w:rPr>
                <w:i/>
                <w:lang w:eastAsia="ko-KR"/>
              </w:rPr>
              <w:t xml:space="preserve"> in IMS over NR with 5GCore from Release 16 specifications. </w:t>
            </w:r>
          </w:p>
          <w:p w14:paraId="019F4ADA" w14:textId="0E660DED" w:rsidR="00C2527C" w:rsidRPr="007717F4" w:rsidRDefault="00C2527C" w:rsidP="00DA02F2">
            <w:pPr>
              <w:pStyle w:val="CRCoverPage"/>
              <w:spacing w:after="0"/>
              <w:rPr>
                <w:lang w:eastAsia="zh-CN"/>
              </w:rPr>
            </w:pPr>
          </w:p>
        </w:tc>
      </w:tr>
      <w:tr w:rsidR="001E41F3" w:rsidRPr="00C64087" w14:paraId="3BB2DE2D" w14:textId="77777777" w:rsidTr="005E60D7">
        <w:tc>
          <w:tcPr>
            <w:tcW w:w="2234" w:type="dxa"/>
            <w:gridSpan w:val="2"/>
            <w:tcBorders>
              <w:left w:val="single" w:sz="4" w:space="0" w:color="auto"/>
            </w:tcBorders>
          </w:tcPr>
          <w:p w14:paraId="4AADCAA7" w14:textId="249BAD19" w:rsidR="001E41F3" w:rsidRPr="00C64087" w:rsidRDefault="001E41F3">
            <w:pPr>
              <w:pStyle w:val="CRCoverPage"/>
              <w:spacing w:after="0"/>
              <w:rPr>
                <w:b/>
                <w:i/>
                <w:sz w:val="8"/>
                <w:szCs w:val="8"/>
              </w:rPr>
            </w:pPr>
          </w:p>
        </w:tc>
        <w:tc>
          <w:tcPr>
            <w:tcW w:w="7443" w:type="dxa"/>
            <w:gridSpan w:val="10"/>
            <w:tcBorders>
              <w:right w:val="single" w:sz="4" w:space="0" w:color="auto"/>
            </w:tcBorders>
          </w:tcPr>
          <w:p w14:paraId="08443506" w14:textId="77777777" w:rsidR="001E41F3" w:rsidRPr="00C64087" w:rsidRDefault="001E41F3">
            <w:pPr>
              <w:pStyle w:val="CRCoverPage"/>
              <w:spacing w:after="0"/>
              <w:rPr>
                <w:sz w:val="8"/>
                <w:szCs w:val="8"/>
                <w:lang w:eastAsia="zh-CN"/>
              </w:rPr>
            </w:pPr>
          </w:p>
        </w:tc>
      </w:tr>
      <w:tr w:rsidR="001E41F3" w:rsidRPr="00185CF0" w14:paraId="6EF97A69" w14:textId="77777777" w:rsidTr="005E60D7">
        <w:tc>
          <w:tcPr>
            <w:tcW w:w="223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7443" w:type="dxa"/>
            <w:gridSpan w:val="10"/>
            <w:tcBorders>
              <w:right w:val="single" w:sz="4" w:space="0" w:color="auto"/>
            </w:tcBorders>
            <w:shd w:val="pct30" w:color="FFFF00" w:fill="auto"/>
          </w:tcPr>
          <w:p w14:paraId="6AF5B3A4" w14:textId="1531705F" w:rsidR="001E41F3" w:rsidRPr="00C64087" w:rsidRDefault="00E110BE" w:rsidP="009D28D3">
            <w:pPr>
              <w:pStyle w:val="CRCoverPage"/>
              <w:spacing w:after="0"/>
            </w:pPr>
            <w:r>
              <w:rPr>
                <w:lang w:eastAsia="zh-CN"/>
              </w:rPr>
              <w:t xml:space="preserve">Support for </w:t>
            </w:r>
            <w:proofErr w:type="spellStart"/>
            <w:r>
              <w:rPr>
                <w:lang w:eastAsia="zh-CN"/>
              </w:rPr>
              <w:t>eCall</w:t>
            </w:r>
            <w:proofErr w:type="spellEnd"/>
            <w:r>
              <w:rPr>
                <w:lang w:eastAsia="zh-CN"/>
              </w:rPr>
              <w:t xml:space="preserve"> over IMS over NR</w:t>
            </w:r>
            <w:r w:rsidR="009D28D3">
              <w:rPr>
                <w:noProof/>
                <w:lang w:eastAsia="ja-JP"/>
              </w:rPr>
              <w:t xml:space="preserve"> </w:t>
            </w:r>
          </w:p>
        </w:tc>
      </w:tr>
      <w:tr w:rsidR="001E41F3" w:rsidRPr="00C64087" w14:paraId="525373BF" w14:textId="77777777" w:rsidTr="005E60D7">
        <w:tc>
          <w:tcPr>
            <w:tcW w:w="223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7443" w:type="dxa"/>
            <w:gridSpan w:val="10"/>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E60D7">
        <w:tc>
          <w:tcPr>
            <w:tcW w:w="223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7443" w:type="dxa"/>
            <w:gridSpan w:val="10"/>
            <w:tcBorders>
              <w:bottom w:val="single" w:sz="4" w:space="0" w:color="auto"/>
              <w:right w:val="single" w:sz="4" w:space="0" w:color="auto"/>
            </w:tcBorders>
            <w:shd w:val="pct30" w:color="FFFF00" w:fill="auto"/>
          </w:tcPr>
          <w:p w14:paraId="2FADCA0B" w14:textId="7338FED5" w:rsidR="001E41F3" w:rsidRPr="00C64087" w:rsidRDefault="00966EDB" w:rsidP="00CC611A">
            <w:pPr>
              <w:pStyle w:val="CRCoverPage"/>
              <w:spacing w:after="0"/>
            </w:pPr>
            <w:r>
              <w:t xml:space="preserve">Not support </w:t>
            </w:r>
            <w:proofErr w:type="spellStart"/>
            <w:r>
              <w:t>ecall</w:t>
            </w:r>
            <w:proofErr w:type="spellEnd"/>
            <w:r>
              <w:t xml:space="preserve"> over IMS over NR</w:t>
            </w:r>
          </w:p>
        </w:tc>
      </w:tr>
      <w:tr w:rsidR="001E41F3" w:rsidRPr="00C64087" w14:paraId="3215EDD5" w14:textId="77777777" w:rsidTr="005E60D7">
        <w:tc>
          <w:tcPr>
            <w:tcW w:w="2234" w:type="dxa"/>
            <w:gridSpan w:val="2"/>
          </w:tcPr>
          <w:p w14:paraId="06D5A377" w14:textId="77777777" w:rsidR="001E41F3" w:rsidRPr="00C64087" w:rsidRDefault="001E41F3">
            <w:pPr>
              <w:pStyle w:val="CRCoverPage"/>
              <w:spacing w:after="0"/>
              <w:rPr>
                <w:b/>
                <w:i/>
                <w:sz w:val="8"/>
                <w:szCs w:val="8"/>
              </w:rPr>
            </w:pPr>
          </w:p>
        </w:tc>
        <w:tc>
          <w:tcPr>
            <w:tcW w:w="7443" w:type="dxa"/>
            <w:gridSpan w:val="10"/>
          </w:tcPr>
          <w:p w14:paraId="4CECC387" w14:textId="77777777" w:rsidR="001E41F3" w:rsidRPr="00C64087" w:rsidRDefault="001E41F3">
            <w:pPr>
              <w:pStyle w:val="CRCoverPage"/>
              <w:spacing w:after="0"/>
              <w:rPr>
                <w:sz w:val="8"/>
                <w:szCs w:val="8"/>
              </w:rPr>
            </w:pPr>
          </w:p>
        </w:tc>
      </w:tr>
      <w:tr w:rsidR="001E41F3" w:rsidRPr="00C64087" w14:paraId="49E98C49" w14:textId="77777777" w:rsidTr="005E60D7">
        <w:tc>
          <w:tcPr>
            <w:tcW w:w="223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7443" w:type="dxa"/>
            <w:gridSpan w:val="10"/>
            <w:tcBorders>
              <w:top w:val="single" w:sz="4" w:space="0" w:color="auto"/>
              <w:right w:val="single" w:sz="4" w:space="0" w:color="auto"/>
            </w:tcBorders>
            <w:shd w:val="pct30" w:color="FFFF00" w:fill="auto"/>
          </w:tcPr>
          <w:p w14:paraId="72F55C79" w14:textId="41B26835" w:rsidR="001E41F3" w:rsidRPr="00C64087" w:rsidRDefault="005A1CF8" w:rsidP="00072FEC">
            <w:pPr>
              <w:pStyle w:val="CRCoverPage"/>
              <w:spacing w:after="0"/>
              <w:ind w:left="100"/>
            </w:pPr>
            <w:r>
              <w:t>4.</w:t>
            </w:r>
            <w:r w:rsidR="00072FEC">
              <w:t>4.3.1.1</w:t>
            </w:r>
          </w:p>
        </w:tc>
      </w:tr>
      <w:tr w:rsidR="001E41F3" w:rsidRPr="00C64087" w14:paraId="60B1091D" w14:textId="77777777" w:rsidTr="005E60D7">
        <w:tc>
          <w:tcPr>
            <w:tcW w:w="223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7443" w:type="dxa"/>
            <w:gridSpan w:val="10"/>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B399E">
        <w:tblPrEx>
          <w:tblW w:w="9677" w:type="dxa"/>
          <w:tblInd w:w="5" w:type="dxa"/>
          <w:tblLayout w:type="fixed"/>
          <w:tblCellMar>
            <w:left w:w="42" w:type="dxa"/>
            <w:right w:w="42" w:type="dxa"/>
          </w:tblCellMar>
          <w:tblLook w:val="0000" w:firstRow="0" w:lastRow="0" w:firstColumn="0" w:lastColumn="0" w:noHBand="0" w:noVBand="0"/>
          <w:tblPrExChange w:id="4" w:author="Qiangli (Cristina)" w:date="2020-04-09T11:26:00Z">
            <w:tblPrEx>
              <w:tblW w:w="9677" w:type="dxa"/>
              <w:tblInd w:w="5" w:type="dxa"/>
              <w:tblLayout w:type="fixed"/>
              <w:tblCellMar>
                <w:left w:w="42" w:type="dxa"/>
                <w:right w:w="42" w:type="dxa"/>
              </w:tblCellMar>
              <w:tblLook w:val="0000" w:firstRow="0" w:lastRow="0" w:firstColumn="0" w:lastColumn="0" w:noHBand="0" w:noVBand="0"/>
            </w:tblPrEx>
          </w:tblPrExChange>
        </w:tblPrEx>
        <w:tc>
          <w:tcPr>
            <w:tcW w:w="2234" w:type="dxa"/>
            <w:gridSpan w:val="2"/>
            <w:tcBorders>
              <w:left w:val="single" w:sz="4" w:space="0" w:color="auto"/>
            </w:tcBorders>
            <w:tcPrChange w:id="5" w:author="Qiangli (Cristina)" w:date="2020-04-09T11:26:00Z">
              <w:tcPr>
                <w:tcW w:w="2234" w:type="dxa"/>
                <w:gridSpan w:val="2"/>
                <w:tcBorders>
                  <w:left w:val="single" w:sz="4" w:space="0" w:color="auto"/>
                </w:tcBorders>
              </w:tcPr>
            </w:tcPrChange>
          </w:tcPr>
          <w:p w14:paraId="02B7755B" w14:textId="77777777" w:rsidR="001E41F3" w:rsidRPr="00C64087" w:rsidRDefault="001E41F3">
            <w:pPr>
              <w:pStyle w:val="CRCoverPage"/>
              <w:tabs>
                <w:tab w:val="right" w:pos="2184"/>
              </w:tabs>
              <w:spacing w:after="0"/>
              <w:rPr>
                <w:b/>
                <w:i/>
              </w:rPr>
            </w:pPr>
          </w:p>
        </w:tc>
        <w:tc>
          <w:tcPr>
            <w:tcW w:w="455" w:type="dxa"/>
            <w:tcBorders>
              <w:top w:val="single" w:sz="4" w:space="0" w:color="auto"/>
              <w:left w:val="single" w:sz="4" w:space="0" w:color="auto"/>
              <w:bottom w:val="single" w:sz="4" w:space="0" w:color="auto"/>
            </w:tcBorders>
            <w:tcPrChange w:id="6" w:author="Qiangli (Cristina)" w:date="2020-04-09T11:26:00Z">
              <w:tcPr>
                <w:tcW w:w="755" w:type="dxa"/>
                <w:gridSpan w:val="2"/>
                <w:tcBorders>
                  <w:top w:val="single" w:sz="4" w:space="0" w:color="auto"/>
                  <w:left w:val="single" w:sz="4" w:space="0" w:color="auto"/>
                  <w:bottom w:val="single" w:sz="4" w:space="0" w:color="auto"/>
                </w:tcBorders>
              </w:tcPr>
            </w:tcPrChange>
          </w:tcPr>
          <w:p w14:paraId="531DD30A" w14:textId="77777777" w:rsidR="001E41F3" w:rsidRPr="00C64087" w:rsidRDefault="001E41F3">
            <w:pPr>
              <w:pStyle w:val="CRCoverPage"/>
              <w:spacing w:after="0"/>
              <w:jc w:val="center"/>
              <w:rPr>
                <w:b/>
                <w:caps/>
              </w:rPr>
            </w:pPr>
            <w:r w:rsidRPr="00C64087">
              <w:rPr>
                <w:b/>
                <w:caps/>
              </w:rPr>
              <w:t>Y</w:t>
            </w:r>
          </w:p>
        </w:tc>
        <w:tc>
          <w:tcPr>
            <w:tcW w:w="425" w:type="dxa"/>
            <w:gridSpan w:val="2"/>
            <w:tcBorders>
              <w:top w:val="single" w:sz="4" w:space="0" w:color="auto"/>
              <w:left w:val="single" w:sz="4" w:space="0" w:color="auto"/>
              <w:bottom w:val="single" w:sz="4" w:space="0" w:color="auto"/>
              <w:right w:val="single" w:sz="4" w:space="0" w:color="auto"/>
            </w:tcBorders>
            <w:shd w:val="clear" w:color="FFFF00" w:fill="auto"/>
            <w:tcPrChange w:id="7" w:author="Qiangli (Cristina)" w:date="2020-04-09T11:26:00Z">
              <w:tcPr>
                <w:tcW w:w="285" w:type="dxa"/>
                <w:tcBorders>
                  <w:top w:val="single" w:sz="4" w:space="0" w:color="auto"/>
                  <w:left w:val="single" w:sz="4" w:space="0" w:color="auto"/>
                  <w:bottom w:val="single" w:sz="4" w:space="0" w:color="auto"/>
                  <w:right w:val="single" w:sz="4" w:space="0" w:color="auto"/>
                </w:tcBorders>
                <w:shd w:val="clear" w:color="FFFF00" w:fill="auto"/>
              </w:tcPr>
            </w:tcPrChange>
          </w:tcPr>
          <w:p w14:paraId="3A35FC34" w14:textId="77777777" w:rsidR="001E41F3" w:rsidRPr="00C64087" w:rsidRDefault="001E41F3">
            <w:pPr>
              <w:pStyle w:val="CRCoverPage"/>
              <w:spacing w:after="0"/>
              <w:jc w:val="center"/>
              <w:rPr>
                <w:b/>
                <w:caps/>
              </w:rPr>
            </w:pPr>
            <w:r w:rsidRPr="00C64087">
              <w:rPr>
                <w:b/>
                <w:caps/>
              </w:rPr>
              <w:t>N</w:t>
            </w:r>
          </w:p>
        </w:tc>
        <w:tc>
          <w:tcPr>
            <w:tcW w:w="3149" w:type="dxa"/>
            <w:gridSpan w:val="4"/>
            <w:tcPrChange w:id="8" w:author="Qiangli (Cristina)" w:date="2020-04-09T11:26:00Z">
              <w:tcPr>
                <w:tcW w:w="2989" w:type="dxa"/>
                <w:gridSpan w:val="4"/>
              </w:tcPr>
            </w:tcPrChange>
          </w:tcPr>
          <w:p w14:paraId="44193201" w14:textId="77777777" w:rsidR="001E41F3" w:rsidRPr="00C64087" w:rsidRDefault="001E41F3">
            <w:pPr>
              <w:pStyle w:val="CRCoverPage"/>
              <w:tabs>
                <w:tab w:val="right" w:pos="2893"/>
              </w:tabs>
              <w:spacing w:after="0"/>
            </w:pPr>
          </w:p>
        </w:tc>
        <w:tc>
          <w:tcPr>
            <w:tcW w:w="3414" w:type="dxa"/>
            <w:gridSpan w:val="3"/>
            <w:tcBorders>
              <w:right w:val="single" w:sz="4" w:space="0" w:color="auto"/>
            </w:tcBorders>
            <w:shd w:val="clear" w:color="FFFF00" w:fill="auto"/>
            <w:tcPrChange w:id="9" w:author="Qiangli (Cristina)" w:date="2020-04-09T11:26:00Z">
              <w:tcPr>
                <w:tcW w:w="3414" w:type="dxa"/>
                <w:gridSpan w:val="3"/>
                <w:tcBorders>
                  <w:right w:val="single" w:sz="4" w:space="0" w:color="auto"/>
                </w:tcBorders>
                <w:shd w:val="clear" w:color="FFFF00" w:fill="auto"/>
              </w:tcPr>
            </w:tcPrChange>
          </w:tcPr>
          <w:p w14:paraId="15A02569" w14:textId="77777777" w:rsidR="001E41F3" w:rsidRPr="00C64087" w:rsidRDefault="001E41F3">
            <w:pPr>
              <w:pStyle w:val="CRCoverPage"/>
              <w:spacing w:after="0"/>
              <w:ind w:left="99"/>
            </w:pPr>
          </w:p>
        </w:tc>
      </w:tr>
      <w:tr w:rsidR="001E41F3" w:rsidRPr="00C64087" w14:paraId="372E7498" w14:textId="77777777" w:rsidTr="005B399E">
        <w:tblPrEx>
          <w:tblW w:w="9677" w:type="dxa"/>
          <w:tblInd w:w="5" w:type="dxa"/>
          <w:tblLayout w:type="fixed"/>
          <w:tblCellMar>
            <w:left w:w="42" w:type="dxa"/>
            <w:right w:w="42" w:type="dxa"/>
          </w:tblCellMar>
          <w:tblLook w:val="0000" w:firstRow="0" w:lastRow="0" w:firstColumn="0" w:lastColumn="0" w:noHBand="0" w:noVBand="0"/>
          <w:tblPrExChange w:id="10" w:author="Qiangli (Cristina)" w:date="2020-04-09T11:26:00Z">
            <w:tblPrEx>
              <w:tblW w:w="9677" w:type="dxa"/>
              <w:tblInd w:w="5" w:type="dxa"/>
              <w:tblLayout w:type="fixed"/>
              <w:tblCellMar>
                <w:left w:w="42" w:type="dxa"/>
                <w:right w:w="42" w:type="dxa"/>
              </w:tblCellMar>
              <w:tblLook w:val="0000" w:firstRow="0" w:lastRow="0" w:firstColumn="0" w:lastColumn="0" w:noHBand="0" w:noVBand="0"/>
            </w:tblPrEx>
          </w:tblPrExChange>
        </w:tblPrEx>
        <w:tc>
          <w:tcPr>
            <w:tcW w:w="2234" w:type="dxa"/>
            <w:gridSpan w:val="2"/>
            <w:tcBorders>
              <w:left w:val="single" w:sz="4" w:space="0" w:color="auto"/>
            </w:tcBorders>
            <w:tcPrChange w:id="11" w:author="Qiangli (Cristina)" w:date="2020-04-09T11:26:00Z">
              <w:tcPr>
                <w:tcW w:w="2234" w:type="dxa"/>
                <w:gridSpan w:val="2"/>
                <w:tcBorders>
                  <w:left w:val="single" w:sz="4" w:space="0" w:color="auto"/>
                </w:tcBorders>
              </w:tcPr>
            </w:tcPrChange>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455" w:type="dxa"/>
            <w:tcBorders>
              <w:top w:val="single" w:sz="4" w:space="0" w:color="auto"/>
              <w:left w:val="single" w:sz="4" w:space="0" w:color="auto"/>
              <w:bottom w:val="single" w:sz="4" w:space="0" w:color="auto"/>
            </w:tcBorders>
            <w:shd w:val="pct25" w:color="FFFF00" w:fill="auto"/>
            <w:tcPrChange w:id="12" w:author="Qiangli (Cristina)" w:date="2020-04-09T11:26:00Z">
              <w:tcPr>
                <w:tcW w:w="755" w:type="dxa"/>
                <w:gridSpan w:val="2"/>
                <w:tcBorders>
                  <w:top w:val="single" w:sz="4" w:space="0" w:color="auto"/>
                  <w:left w:val="single" w:sz="4" w:space="0" w:color="auto"/>
                  <w:bottom w:val="single" w:sz="4" w:space="0" w:color="auto"/>
                </w:tcBorders>
                <w:shd w:val="pct25" w:color="FFFF00" w:fill="auto"/>
              </w:tcPr>
            </w:tcPrChange>
          </w:tcPr>
          <w:p w14:paraId="490EA1A3" w14:textId="77777777" w:rsidR="001E41F3" w:rsidRPr="00C64087" w:rsidRDefault="001E41F3">
            <w:pPr>
              <w:pStyle w:val="CRCoverPage"/>
              <w:spacing w:after="0"/>
              <w:jc w:val="center"/>
              <w:rPr>
                <w:b/>
                <w:caps/>
              </w:rPr>
            </w:pPr>
          </w:p>
        </w:tc>
        <w:tc>
          <w:tcPr>
            <w:tcW w:w="425" w:type="dxa"/>
            <w:gridSpan w:val="2"/>
            <w:tcBorders>
              <w:top w:val="single" w:sz="4" w:space="0" w:color="auto"/>
              <w:left w:val="single" w:sz="4" w:space="0" w:color="auto"/>
              <w:bottom w:val="single" w:sz="4" w:space="0" w:color="auto"/>
              <w:right w:val="single" w:sz="4" w:space="0" w:color="auto"/>
            </w:tcBorders>
            <w:shd w:val="pct30" w:color="FFFF00" w:fill="auto"/>
            <w:tcPrChange w:id="13" w:author="Qiangli (Cristina)" w:date="2020-04-09T11:26:00Z">
              <w:tcPr>
                <w:tcW w:w="285" w:type="dxa"/>
                <w:tcBorders>
                  <w:top w:val="single" w:sz="4" w:space="0" w:color="auto"/>
                  <w:left w:val="single" w:sz="4" w:space="0" w:color="auto"/>
                  <w:bottom w:val="single" w:sz="4" w:space="0" w:color="auto"/>
                  <w:right w:val="single" w:sz="4" w:space="0" w:color="auto"/>
                </w:tcBorders>
                <w:shd w:val="pct30" w:color="FFFF00" w:fill="auto"/>
              </w:tcPr>
            </w:tcPrChange>
          </w:tcPr>
          <w:p w14:paraId="515BD789" w14:textId="77777777" w:rsidR="001E41F3" w:rsidRPr="00C64087" w:rsidRDefault="004E1669">
            <w:pPr>
              <w:pStyle w:val="CRCoverPage"/>
              <w:spacing w:after="0"/>
              <w:jc w:val="center"/>
              <w:rPr>
                <w:b/>
                <w:caps/>
              </w:rPr>
            </w:pPr>
            <w:r w:rsidRPr="00C64087">
              <w:rPr>
                <w:b/>
                <w:caps/>
              </w:rPr>
              <w:t>X</w:t>
            </w:r>
          </w:p>
        </w:tc>
        <w:tc>
          <w:tcPr>
            <w:tcW w:w="3149" w:type="dxa"/>
            <w:gridSpan w:val="4"/>
            <w:tcPrChange w:id="14" w:author="Qiangli (Cristina)" w:date="2020-04-09T11:26:00Z">
              <w:tcPr>
                <w:tcW w:w="2989" w:type="dxa"/>
                <w:gridSpan w:val="4"/>
              </w:tcPr>
            </w:tcPrChange>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14" w:type="dxa"/>
            <w:gridSpan w:val="3"/>
            <w:tcBorders>
              <w:right w:val="single" w:sz="4" w:space="0" w:color="auto"/>
            </w:tcBorders>
            <w:shd w:val="pct30" w:color="FFFF00" w:fill="auto"/>
            <w:tcPrChange w:id="15" w:author="Qiangli (Cristina)" w:date="2020-04-09T11:26:00Z">
              <w:tcPr>
                <w:tcW w:w="3414" w:type="dxa"/>
                <w:gridSpan w:val="3"/>
                <w:tcBorders>
                  <w:right w:val="single" w:sz="4" w:space="0" w:color="auto"/>
                </w:tcBorders>
                <w:shd w:val="pct30" w:color="FFFF00" w:fill="auto"/>
              </w:tcPr>
            </w:tcPrChange>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B399E">
        <w:tblPrEx>
          <w:tblW w:w="9677" w:type="dxa"/>
          <w:tblInd w:w="5" w:type="dxa"/>
          <w:tblLayout w:type="fixed"/>
          <w:tblCellMar>
            <w:left w:w="42" w:type="dxa"/>
            <w:right w:w="42" w:type="dxa"/>
          </w:tblCellMar>
          <w:tblLook w:val="0000" w:firstRow="0" w:lastRow="0" w:firstColumn="0" w:lastColumn="0" w:noHBand="0" w:noVBand="0"/>
          <w:tblPrExChange w:id="16" w:author="Qiangli (Cristina)" w:date="2020-04-09T11:26:00Z">
            <w:tblPrEx>
              <w:tblW w:w="9677" w:type="dxa"/>
              <w:tblInd w:w="5" w:type="dxa"/>
              <w:tblLayout w:type="fixed"/>
              <w:tblCellMar>
                <w:left w:w="42" w:type="dxa"/>
                <w:right w:w="42" w:type="dxa"/>
              </w:tblCellMar>
              <w:tblLook w:val="0000" w:firstRow="0" w:lastRow="0" w:firstColumn="0" w:lastColumn="0" w:noHBand="0" w:noVBand="0"/>
            </w:tblPrEx>
          </w:tblPrExChange>
        </w:tblPrEx>
        <w:tc>
          <w:tcPr>
            <w:tcW w:w="2234" w:type="dxa"/>
            <w:gridSpan w:val="2"/>
            <w:tcBorders>
              <w:left w:val="single" w:sz="4" w:space="0" w:color="auto"/>
            </w:tcBorders>
            <w:tcPrChange w:id="17" w:author="Qiangli (Cristina)" w:date="2020-04-09T11:26:00Z">
              <w:tcPr>
                <w:tcW w:w="2234" w:type="dxa"/>
                <w:gridSpan w:val="2"/>
                <w:tcBorders>
                  <w:left w:val="single" w:sz="4" w:space="0" w:color="auto"/>
                </w:tcBorders>
              </w:tcPr>
            </w:tcPrChange>
          </w:tcPr>
          <w:p w14:paraId="0C3BBC12" w14:textId="77777777" w:rsidR="001E41F3" w:rsidRPr="00C64087" w:rsidRDefault="001E41F3">
            <w:pPr>
              <w:pStyle w:val="CRCoverPage"/>
              <w:spacing w:after="0"/>
              <w:rPr>
                <w:b/>
                <w:i/>
              </w:rPr>
            </w:pPr>
            <w:r w:rsidRPr="00C64087">
              <w:rPr>
                <w:b/>
                <w:i/>
              </w:rPr>
              <w:t>affected:</w:t>
            </w:r>
          </w:p>
        </w:tc>
        <w:tc>
          <w:tcPr>
            <w:tcW w:w="455" w:type="dxa"/>
            <w:tcBorders>
              <w:top w:val="single" w:sz="4" w:space="0" w:color="auto"/>
              <w:left w:val="single" w:sz="4" w:space="0" w:color="auto"/>
              <w:bottom w:val="single" w:sz="4" w:space="0" w:color="auto"/>
            </w:tcBorders>
            <w:shd w:val="pct25" w:color="FFFF00" w:fill="auto"/>
            <w:tcPrChange w:id="18" w:author="Qiangli (Cristina)" w:date="2020-04-09T11:26:00Z">
              <w:tcPr>
                <w:tcW w:w="755" w:type="dxa"/>
                <w:gridSpan w:val="2"/>
                <w:tcBorders>
                  <w:top w:val="single" w:sz="4" w:space="0" w:color="auto"/>
                  <w:left w:val="single" w:sz="4" w:space="0" w:color="auto"/>
                  <w:bottom w:val="single" w:sz="4" w:space="0" w:color="auto"/>
                </w:tcBorders>
                <w:shd w:val="pct25" w:color="FFFF00" w:fill="auto"/>
              </w:tcPr>
            </w:tcPrChange>
          </w:tcPr>
          <w:p w14:paraId="6AAAC8A4" w14:textId="77777777" w:rsidR="001E41F3" w:rsidRPr="00C64087" w:rsidRDefault="001E41F3">
            <w:pPr>
              <w:pStyle w:val="CRCoverPage"/>
              <w:spacing w:after="0"/>
              <w:jc w:val="center"/>
              <w:rPr>
                <w:b/>
                <w:caps/>
              </w:rPr>
            </w:pPr>
          </w:p>
        </w:tc>
        <w:tc>
          <w:tcPr>
            <w:tcW w:w="425" w:type="dxa"/>
            <w:gridSpan w:val="2"/>
            <w:tcBorders>
              <w:top w:val="single" w:sz="4" w:space="0" w:color="auto"/>
              <w:left w:val="single" w:sz="4" w:space="0" w:color="auto"/>
              <w:bottom w:val="single" w:sz="4" w:space="0" w:color="auto"/>
              <w:right w:val="single" w:sz="4" w:space="0" w:color="auto"/>
            </w:tcBorders>
            <w:shd w:val="pct30" w:color="FFFF00" w:fill="auto"/>
            <w:tcPrChange w:id="19" w:author="Qiangli (Cristina)" w:date="2020-04-09T11:26:00Z">
              <w:tcPr>
                <w:tcW w:w="285" w:type="dxa"/>
                <w:tcBorders>
                  <w:top w:val="single" w:sz="4" w:space="0" w:color="auto"/>
                  <w:left w:val="single" w:sz="4" w:space="0" w:color="auto"/>
                  <w:bottom w:val="single" w:sz="4" w:space="0" w:color="auto"/>
                  <w:right w:val="single" w:sz="4" w:space="0" w:color="auto"/>
                </w:tcBorders>
                <w:shd w:val="pct30" w:color="FFFF00" w:fill="auto"/>
              </w:tcPr>
            </w:tcPrChange>
          </w:tcPr>
          <w:p w14:paraId="34E02E12" w14:textId="77777777" w:rsidR="001E41F3" w:rsidRPr="00C64087" w:rsidRDefault="004E1669">
            <w:pPr>
              <w:pStyle w:val="CRCoverPage"/>
              <w:spacing w:after="0"/>
              <w:jc w:val="center"/>
              <w:rPr>
                <w:b/>
                <w:caps/>
              </w:rPr>
            </w:pPr>
            <w:r w:rsidRPr="00C64087">
              <w:rPr>
                <w:b/>
                <w:caps/>
              </w:rPr>
              <w:t>X</w:t>
            </w:r>
          </w:p>
        </w:tc>
        <w:tc>
          <w:tcPr>
            <w:tcW w:w="3149" w:type="dxa"/>
            <w:gridSpan w:val="4"/>
            <w:tcPrChange w:id="20" w:author="Qiangli (Cristina)" w:date="2020-04-09T11:26:00Z">
              <w:tcPr>
                <w:tcW w:w="2989" w:type="dxa"/>
                <w:gridSpan w:val="4"/>
              </w:tcPr>
            </w:tcPrChange>
          </w:tcPr>
          <w:p w14:paraId="175430FF" w14:textId="77777777" w:rsidR="001E41F3" w:rsidRPr="00C64087" w:rsidRDefault="001E41F3">
            <w:pPr>
              <w:pStyle w:val="CRCoverPage"/>
              <w:spacing w:after="0"/>
            </w:pPr>
            <w:r w:rsidRPr="00C64087">
              <w:t xml:space="preserve"> Test specifications</w:t>
            </w:r>
          </w:p>
        </w:tc>
        <w:tc>
          <w:tcPr>
            <w:tcW w:w="3414" w:type="dxa"/>
            <w:gridSpan w:val="3"/>
            <w:tcBorders>
              <w:right w:val="single" w:sz="4" w:space="0" w:color="auto"/>
            </w:tcBorders>
            <w:shd w:val="pct30" w:color="FFFF00" w:fill="auto"/>
            <w:tcPrChange w:id="21" w:author="Qiangli (Cristina)" w:date="2020-04-09T11:26:00Z">
              <w:tcPr>
                <w:tcW w:w="3414" w:type="dxa"/>
                <w:gridSpan w:val="3"/>
                <w:tcBorders>
                  <w:right w:val="single" w:sz="4" w:space="0" w:color="auto"/>
                </w:tcBorders>
                <w:shd w:val="pct30" w:color="FFFF00" w:fill="auto"/>
              </w:tcPr>
            </w:tcPrChange>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B399E">
        <w:tblPrEx>
          <w:tblW w:w="9677" w:type="dxa"/>
          <w:tblInd w:w="5" w:type="dxa"/>
          <w:tblLayout w:type="fixed"/>
          <w:tblCellMar>
            <w:left w:w="42" w:type="dxa"/>
            <w:right w:w="42" w:type="dxa"/>
          </w:tblCellMar>
          <w:tblLook w:val="0000" w:firstRow="0" w:lastRow="0" w:firstColumn="0" w:lastColumn="0" w:noHBand="0" w:noVBand="0"/>
          <w:tblPrExChange w:id="22" w:author="Qiangli (Cristina)" w:date="2020-04-09T11:26:00Z">
            <w:tblPrEx>
              <w:tblW w:w="9677" w:type="dxa"/>
              <w:tblInd w:w="5" w:type="dxa"/>
              <w:tblLayout w:type="fixed"/>
              <w:tblCellMar>
                <w:left w:w="42" w:type="dxa"/>
                <w:right w:w="42" w:type="dxa"/>
              </w:tblCellMar>
              <w:tblLook w:val="0000" w:firstRow="0" w:lastRow="0" w:firstColumn="0" w:lastColumn="0" w:noHBand="0" w:noVBand="0"/>
            </w:tblPrEx>
          </w:tblPrExChange>
        </w:tblPrEx>
        <w:tc>
          <w:tcPr>
            <w:tcW w:w="2234" w:type="dxa"/>
            <w:gridSpan w:val="2"/>
            <w:tcBorders>
              <w:left w:val="single" w:sz="4" w:space="0" w:color="auto"/>
            </w:tcBorders>
            <w:tcPrChange w:id="23" w:author="Qiangli (Cristina)" w:date="2020-04-09T11:26:00Z">
              <w:tcPr>
                <w:tcW w:w="2234" w:type="dxa"/>
                <w:gridSpan w:val="2"/>
                <w:tcBorders>
                  <w:left w:val="single" w:sz="4" w:space="0" w:color="auto"/>
                </w:tcBorders>
              </w:tcPr>
            </w:tcPrChange>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455" w:type="dxa"/>
            <w:tcBorders>
              <w:top w:val="single" w:sz="4" w:space="0" w:color="auto"/>
              <w:left w:val="single" w:sz="4" w:space="0" w:color="auto"/>
              <w:bottom w:val="single" w:sz="4" w:space="0" w:color="auto"/>
            </w:tcBorders>
            <w:shd w:val="pct25" w:color="FFFF00" w:fill="auto"/>
            <w:tcPrChange w:id="24" w:author="Qiangli (Cristina)" w:date="2020-04-09T11:26:00Z">
              <w:tcPr>
                <w:tcW w:w="755" w:type="dxa"/>
                <w:gridSpan w:val="2"/>
                <w:tcBorders>
                  <w:top w:val="single" w:sz="4" w:space="0" w:color="auto"/>
                  <w:left w:val="single" w:sz="4" w:space="0" w:color="auto"/>
                  <w:bottom w:val="single" w:sz="4" w:space="0" w:color="auto"/>
                </w:tcBorders>
                <w:shd w:val="pct25" w:color="FFFF00" w:fill="auto"/>
              </w:tcPr>
            </w:tcPrChange>
          </w:tcPr>
          <w:p w14:paraId="25B05949" w14:textId="77777777" w:rsidR="001E41F3" w:rsidRPr="00C64087" w:rsidRDefault="001E41F3">
            <w:pPr>
              <w:pStyle w:val="CRCoverPage"/>
              <w:spacing w:after="0"/>
              <w:jc w:val="center"/>
              <w:rPr>
                <w:b/>
                <w:caps/>
              </w:rPr>
            </w:pPr>
          </w:p>
        </w:tc>
        <w:tc>
          <w:tcPr>
            <w:tcW w:w="425" w:type="dxa"/>
            <w:gridSpan w:val="2"/>
            <w:tcBorders>
              <w:top w:val="single" w:sz="4" w:space="0" w:color="auto"/>
              <w:left w:val="single" w:sz="4" w:space="0" w:color="auto"/>
              <w:bottom w:val="single" w:sz="4" w:space="0" w:color="auto"/>
              <w:right w:val="single" w:sz="4" w:space="0" w:color="auto"/>
            </w:tcBorders>
            <w:shd w:val="pct30" w:color="FFFF00" w:fill="auto"/>
            <w:tcPrChange w:id="25" w:author="Qiangli (Cristina)" w:date="2020-04-09T11:26:00Z">
              <w:tcPr>
                <w:tcW w:w="285" w:type="dxa"/>
                <w:tcBorders>
                  <w:top w:val="single" w:sz="4" w:space="0" w:color="auto"/>
                  <w:left w:val="single" w:sz="4" w:space="0" w:color="auto"/>
                  <w:bottom w:val="single" w:sz="4" w:space="0" w:color="auto"/>
                  <w:right w:val="single" w:sz="4" w:space="0" w:color="auto"/>
                </w:tcBorders>
                <w:shd w:val="pct30" w:color="FFFF00" w:fill="auto"/>
              </w:tcPr>
            </w:tcPrChange>
          </w:tcPr>
          <w:p w14:paraId="795E0282" w14:textId="77777777" w:rsidR="001E41F3" w:rsidRPr="00C64087" w:rsidRDefault="004E1669">
            <w:pPr>
              <w:pStyle w:val="CRCoverPage"/>
              <w:spacing w:after="0"/>
              <w:jc w:val="center"/>
              <w:rPr>
                <w:b/>
                <w:caps/>
              </w:rPr>
            </w:pPr>
            <w:r w:rsidRPr="00C64087">
              <w:rPr>
                <w:b/>
                <w:caps/>
              </w:rPr>
              <w:t>X</w:t>
            </w:r>
          </w:p>
        </w:tc>
        <w:tc>
          <w:tcPr>
            <w:tcW w:w="3149" w:type="dxa"/>
            <w:gridSpan w:val="4"/>
            <w:tcPrChange w:id="26" w:author="Qiangli (Cristina)" w:date="2020-04-09T11:26:00Z">
              <w:tcPr>
                <w:tcW w:w="2989" w:type="dxa"/>
                <w:gridSpan w:val="4"/>
              </w:tcPr>
            </w:tcPrChange>
          </w:tcPr>
          <w:p w14:paraId="26932FE3" w14:textId="77777777" w:rsidR="001E41F3" w:rsidRPr="00C64087" w:rsidRDefault="001E41F3">
            <w:pPr>
              <w:pStyle w:val="CRCoverPage"/>
              <w:spacing w:after="0"/>
            </w:pPr>
            <w:r w:rsidRPr="00C64087">
              <w:t xml:space="preserve"> O&amp;M Specifications</w:t>
            </w:r>
          </w:p>
        </w:tc>
        <w:tc>
          <w:tcPr>
            <w:tcW w:w="3414" w:type="dxa"/>
            <w:gridSpan w:val="3"/>
            <w:tcBorders>
              <w:right w:val="single" w:sz="4" w:space="0" w:color="auto"/>
            </w:tcBorders>
            <w:shd w:val="pct30" w:color="FFFF00" w:fill="auto"/>
            <w:tcPrChange w:id="27" w:author="Qiangli (Cristina)" w:date="2020-04-09T11:26:00Z">
              <w:tcPr>
                <w:tcW w:w="3414" w:type="dxa"/>
                <w:gridSpan w:val="3"/>
                <w:tcBorders>
                  <w:right w:val="single" w:sz="4" w:space="0" w:color="auto"/>
                </w:tcBorders>
                <w:shd w:val="pct30" w:color="FFFF00" w:fill="auto"/>
              </w:tcPr>
            </w:tcPrChange>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5E60D7">
        <w:tc>
          <w:tcPr>
            <w:tcW w:w="223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7443" w:type="dxa"/>
            <w:gridSpan w:val="10"/>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5E60D7">
        <w:tc>
          <w:tcPr>
            <w:tcW w:w="223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7443" w:type="dxa"/>
            <w:gridSpan w:val="10"/>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5E60D7">
        <w:tc>
          <w:tcPr>
            <w:tcW w:w="223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7443" w:type="dxa"/>
            <w:gridSpan w:val="10"/>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5E60D7">
        <w:tc>
          <w:tcPr>
            <w:tcW w:w="223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7443" w:type="dxa"/>
            <w:gridSpan w:val="10"/>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01CB41C9" w14:textId="5132B768" w:rsidR="00E04562" w:rsidRDefault="00E04562" w:rsidP="00264405">
      <w:pPr>
        <w:tabs>
          <w:tab w:val="left" w:pos="5937"/>
        </w:tabs>
      </w:pPr>
    </w:p>
    <w:p w14:paraId="48764EF4" w14:textId="7DBFBE87" w:rsidR="001E41F3" w:rsidRPr="00E04562" w:rsidRDefault="00E04562" w:rsidP="00E04562">
      <w:pPr>
        <w:tabs>
          <w:tab w:val="left" w:pos="5937"/>
        </w:tabs>
        <w:sectPr w:rsidR="001E41F3" w:rsidRPr="00E04562">
          <w:headerReference w:type="even" r:id="rId17"/>
          <w:footnotePr>
            <w:numRestart w:val="eachSect"/>
          </w:footnotePr>
          <w:pgSz w:w="11907" w:h="16840" w:code="9"/>
          <w:pgMar w:top="1418" w:right="1134" w:bottom="1134" w:left="1134" w:header="680" w:footer="567" w:gutter="0"/>
          <w:cols w:space="720"/>
        </w:sectPr>
      </w:pPr>
      <w:r>
        <w:tab/>
      </w:r>
    </w:p>
    <w:p w14:paraId="78EC4CDB" w14:textId="23CC5390" w:rsidR="001A0FF2" w:rsidRDefault="004B204E" w:rsidP="0047029A">
      <w:pPr>
        <w:jc w:val="center"/>
        <w:rPr>
          <w:noProof/>
          <w:highlight w:val="cyan"/>
        </w:rPr>
      </w:pPr>
      <w:r w:rsidRPr="00D62207">
        <w:rPr>
          <w:noProof/>
          <w:highlight w:val="cyan"/>
        </w:rPr>
        <w:lastRenderedPageBreak/>
        <w:t>*****</w:t>
      </w:r>
      <w:r w:rsidR="00D6759A">
        <w:rPr>
          <w:noProof/>
          <w:highlight w:val="cyan"/>
        </w:rPr>
        <w:t xml:space="preserve"> </w:t>
      </w:r>
      <w:r w:rsidR="00E035FF">
        <w:rPr>
          <w:noProof/>
          <w:highlight w:val="cyan"/>
        </w:rPr>
        <w:t xml:space="preserve">First </w:t>
      </w:r>
      <w:r w:rsidR="00D6759A">
        <w:rPr>
          <w:noProof/>
          <w:highlight w:val="cyan"/>
        </w:rPr>
        <w:t>C</w:t>
      </w:r>
      <w:r w:rsidRPr="00D62207">
        <w:rPr>
          <w:noProof/>
          <w:highlight w:val="cyan"/>
        </w:rPr>
        <w:t>hange</w:t>
      </w:r>
      <w:r w:rsidR="00221CC1">
        <w:rPr>
          <w:noProof/>
          <w:highlight w:val="cyan"/>
        </w:rPr>
        <w:t xml:space="preserve"> </w:t>
      </w:r>
      <w:r w:rsidRPr="00D62207">
        <w:rPr>
          <w:noProof/>
          <w:highlight w:val="cyan"/>
        </w:rPr>
        <w:t>*****</w:t>
      </w:r>
    </w:p>
    <w:p w14:paraId="34411952" w14:textId="77777777" w:rsidR="00CC2500" w:rsidRPr="00D27A95" w:rsidRDefault="00CC2500" w:rsidP="00CC2500">
      <w:pPr>
        <w:pStyle w:val="5"/>
      </w:pPr>
      <w:bookmarkStart w:id="28" w:name="_Toc20125210"/>
      <w:bookmarkStart w:id="29" w:name="_Toc27486407"/>
      <w:bookmarkStart w:id="30" w:name="_Toc36210460"/>
      <w:r w:rsidRPr="00D27A95">
        <w:t>4.4.3.1.1</w:t>
      </w:r>
      <w:r w:rsidRPr="00D27A95">
        <w:tab/>
        <w:t>Automatic Network Selection Mode Procedure</w:t>
      </w:r>
      <w:bookmarkEnd w:id="28"/>
      <w:bookmarkEnd w:id="29"/>
      <w:bookmarkEnd w:id="30"/>
    </w:p>
    <w:p w14:paraId="40753F99" w14:textId="77777777" w:rsidR="00CC2500" w:rsidRPr="00D27A95" w:rsidRDefault="00CC2500" w:rsidP="00CC2500">
      <w:r w:rsidRPr="00D27A95">
        <w:t>The MS selects and attempts registration on other PLMN/access technology combinations, if available and allowable, in the following order:</w:t>
      </w:r>
    </w:p>
    <w:p w14:paraId="6D159E21" w14:textId="77777777" w:rsidR="00CC2500" w:rsidRPr="00D27A95" w:rsidRDefault="00CC2500" w:rsidP="00CC2500">
      <w:pPr>
        <w:pStyle w:val="B1"/>
      </w:pPr>
      <w:proofErr w:type="spellStart"/>
      <w:r w:rsidRPr="00D27A95">
        <w:t>i</w:t>
      </w:r>
      <w:proofErr w:type="spellEnd"/>
      <w:r w:rsidRPr="00D27A95">
        <w:t>)</w:t>
      </w:r>
      <w:r w:rsidRPr="00D27A95">
        <w:tab/>
      </w:r>
      <w:proofErr w:type="gramStart"/>
      <w:r w:rsidRPr="00D27A95">
        <w:t>either</w:t>
      </w:r>
      <w:proofErr w:type="gramEnd"/>
      <w:r w:rsidRPr="00D27A95">
        <w:t xml:space="preserve"> the HPLMN (if the EHPLMN list is not present or is empty) or the highest priority EHPLMN that is available (if the EHPLMN list is present) ;</w:t>
      </w:r>
    </w:p>
    <w:p w14:paraId="7160581D" w14:textId="77777777" w:rsidR="00CC2500" w:rsidRPr="00D27A95" w:rsidRDefault="00CC2500" w:rsidP="00CC2500">
      <w:pPr>
        <w:pStyle w:val="B1"/>
      </w:pPr>
      <w:r w:rsidRPr="00D27A95">
        <w:t>ii)</w:t>
      </w:r>
      <w:r w:rsidRPr="00D27A95">
        <w:tab/>
      </w:r>
      <w:proofErr w:type="gramStart"/>
      <w:r w:rsidRPr="00D27A95">
        <w:t>each</w:t>
      </w:r>
      <w:proofErr w:type="gramEnd"/>
      <w:r w:rsidRPr="00D27A95">
        <w:t xml:space="preserve"> PLMN/access technology combination in the "User Controlled PLMN Selector with Access Technology" data file in the SIM (in priority order);</w:t>
      </w:r>
    </w:p>
    <w:p w14:paraId="182141C1" w14:textId="77777777" w:rsidR="00CC2500" w:rsidRPr="00D27A95" w:rsidRDefault="00CC2500" w:rsidP="00CC2500">
      <w:pPr>
        <w:pStyle w:val="B1"/>
      </w:pPr>
      <w:r w:rsidRPr="00D27A95">
        <w:t>iii)</w:t>
      </w:r>
      <w:r w:rsidRPr="00D27A95">
        <w:tab/>
      </w:r>
      <w:proofErr w:type="gramStart"/>
      <w:r w:rsidRPr="00D27A95">
        <w:t>each</w:t>
      </w:r>
      <w:proofErr w:type="gramEnd"/>
      <w:r w:rsidRPr="00D27A95">
        <w:t xml:space="preserve"> PLMN/access technology combination in the "Operator Controlled PLMN Selector with Access Technology" data file in the SIM (in priority order)</w:t>
      </w:r>
      <w:r>
        <w:t xml:space="preserve"> or stored in the ME </w:t>
      </w:r>
      <w:r w:rsidRPr="00D27A95">
        <w:t>(in priority order);</w:t>
      </w:r>
    </w:p>
    <w:p w14:paraId="4EE44E46" w14:textId="77777777" w:rsidR="00CC2500" w:rsidRPr="00D27A95" w:rsidRDefault="00CC2500" w:rsidP="00CC2500">
      <w:pPr>
        <w:pStyle w:val="B1"/>
      </w:pPr>
      <w:r w:rsidRPr="00D27A95">
        <w:t>iv)</w:t>
      </w:r>
      <w:r w:rsidRPr="00D27A95">
        <w:tab/>
      </w:r>
      <w:proofErr w:type="gramStart"/>
      <w:r w:rsidRPr="00D27A95">
        <w:t>other</w:t>
      </w:r>
      <w:proofErr w:type="gramEnd"/>
      <w:r w:rsidRPr="00D27A95">
        <w:t xml:space="preserve"> PLMN/access technology combinations with received high quality signal in random order;</w:t>
      </w:r>
    </w:p>
    <w:p w14:paraId="279BA002" w14:textId="77777777" w:rsidR="00CC2500" w:rsidRPr="00D27A95" w:rsidRDefault="00CC2500" w:rsidP="00CC2500">
      <w:pPr>
        <w:pStyle w:val="B1"/>
      </w:pPr>
      <w:r w:rsidRPr="00D27A95">
        <w:t>v)</w:t>
      </w:r>
      <w:r w:rsidRPr="00D27A95">
        <w:tab/>
      </w:r>
      <w:proofErr w:type="gramStart"/>
      <w:r w:rsidRPr="00D27A95">
        <w:t>other</w:t>
      </w:r>
      <w:proofErr w:type="gramEnd"/>
      <w:r w:rsidRPr="00D27A95">
        <w:t xml:space="preserve"> PLMN/access technology combinations in order of decreasing signal quality.</w:t>
      </w:r>
    </w:p>
    <w:p w14:paraId="185638A2" w14:textId="77777777" w:rsidR="00CC2500" w:rsidRPr="00D27A95" w:rsidRDefault="00CC2500" w:rsidP="00CC2500">
      <w:r w:rsidRPr="00D27A95">
        <w:t>When following the above procedure the following requirements apply:</w:t>
      </w:r>
    </w:p>
    <w:p w14:paraId="3EC75267" w14:textId="77777777" w:rsidR="00CC2500" w:rsidRPr="00D27A95" w:rsidRDefault="00CC2500" w:rsidP="00CC2500">
      <w:pPr>
        <w:pStyle w:val="B1"/>
      </w:pPr>
      <w:r w:rsidRPr="00D27A95">
        <w:t>a)</w:t>
      </w:r>
      <w:r w:rsidRPr="00D27A95">
        <w:tab/>
        <w:t>An MS with voice capability shall ignore PLMNs for which the MS has identified at least one GSM COMPACT.</w:t>
      </w:r>
    </w:p>
    <w:p w14:paraId="7FB1120E" w14:textId="77777777" w:rsidR="00CC2500" w:rsidRPr="00D27A95" w:rsidRDefault="00CC2500" w:rsidP="00CC2500">
      <w:pPr>
        <w:pStyle w:val="B1"/>
      </w:pPr>
      <w:r w:rsidRPr="00D27A95">
        <w:t>b)</w:t>
      </w:r>
      <w:r w:rsidRPr="00D27A95">
        <w:tab/>
        <w:t>In A/Gb mode or GSM COMPACT, an MS with voice capability, or an MS not supporting packet services shall not search for CPBCCH carriers.</w:t>
      </w:r>
    </w:p>
    <w:p w14:paraId="470E9EB8" w14:textId="77777777" w:rsidR="00CC2500" w:rsidRDefault="00CC2500" w:rsidP="00CC2500">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16EBC799" w14:textId="77777777" w:rsidR="00CC2500" w:rsidRPr="00D27A95" w:rsidRDefault="00CC2500" w:rsidP="00CC2500">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E54E862" w14:textId="77777777" w:rsidR="00CC2500" w:rsidRPr="00D27A95" w:rsidRDefault="00CC2500" w:rsidP="00CC2500">
      <w:pPr>
        <w:pStyle w:val="B1"/>
      </w:pPr>
      <w:r w:rsidRPr="00D27A95">
        <w:t>d)</w:t>
      </w:r>
      <w:r w:rsidRPr="00D27A95">
        <w:tab/>
        <w:t xml:space="preserve">In </w:t>
      </w:r>
      <w:proofErr w:type="gramStart"/>
      <w:r w:rsidRPr="00D27A95">
        <w:t>iv</w:t>
      </w:r>
      <w:proofErr w:type="gramEnd"/>
      <w:r w:rsidRPr="00D27A95">
        <w:t xml:space="preserve"> and v, the MS shall search for all access technologies it is capable of, before deciding which PLMN to select.</w:t>
      </w:r>
    </w:p>
    <w:p w14:paraId="4A63F375" w14:textId="77777777" w:rsidR="00CC2500" w:rsidRPr="00D27A95" w:rsidRDefault="00CC2500" w:rsidP="00CC2500">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77FB315" w14:textId="77777777" w:rsidR="00CC2500" w:rsidRPr="00D27A95" w:rsidRDefault="00CC2500" w:rsidP="00CC2500">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90615D3" w14:textId="77777777" w:rsidR="00CC2500" w:rsidRPr="00D27A95" w:rsidRDefault="00CC2500" w:rsidP="00CC2500">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98040C0" w14:textId="77777777" w:rsidR="00CC2500" w:rsidRPr="00D27A95" w:rsidRDefault="00CC2500" w:rsidP="00CC2500">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484104C1" w14:textId="77777777" w:rsidR="00CC2500" w:rsidRPr="00D27A95" w:rsidRDefault="00CC2500" w:rsidP="00CC2500">
      <w:pPr>
        <w:pStyle w:val="NO"/>
      </w:pPr>
      <w:r w:rsidRPr="00D27A95">
        <w:t>NOTE</w:t>
      </w:r>
      <w:r>
        <w:t> 2:</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01603576" w14:textId="77777777" w:rsidR="00CC2500" w:rsidRPr="00D27A95" w:rsidRDefault="00CC2500" w:rsidP="00CC2500">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2EF9F12" w14:textId="77777777" w:rsidR="00CC2500" w:rsidRPr="00D27A95" w:rsidRDefault="00CC2500" w:rsidP="00CC2500">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14:paraId="1DB66004" w14:textId="77777777" w:rsidR="00CC2500" w:rsidRPr="00D27A95" w:rsidRDefault="00CC2500" w:rsidP="00CC2500">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88E3CA9" w14:textId="77777777" w:rsidR="00CC2500" w:rsidRPr="00D27A95" w:rsidRDefault="00CC2500" w:rsidP="00CC2500">
      <w:pPr>
        <w:pStyle w:val="NO"/>
      </w:pPr>
      <w:r w:rsidRPr="00D27A95">
        <w:t>NOTE</w:t>
      </w:r>
      <w:r>
        <w:t> 5</w:t>
      </w:r>
      <w:r w:rsidRPr="00D27A95">
        <w:t>:</w:t>
      </w:r>
      <w:r w:rsidRPr="00D27A95">
        <w:tab/>
        <w:t>High quality signal is defined in the appropriate AS specification.</w:t>
      </w:r>
    </w:p>
    <w:p w14:paraId="03BA1CFA" w14:textId="77777777" w:rsidR="00CC2500" w:rsidRDefault="00CC2500" w:rsidP="00CC2500">
      <w:pPr>
        <w:pStyle w:val="B1"/>
      </w:pPr>
      <w:proofErr w:type="spellStart"/>
      <w:r>
        <w:t>i</w:t>
      </w:r>
      <w:proofErr w:type="spellEnd"/>
      <w:r w:rsidRPr="00D27A95">
        <w:t>)</w:t>
      </w:r>
      <w:r w:rsidRPr="00D27A95">
        <w:tab/>
        <w:t xml:space="preserve">In </w:t>
      </w:r>
      <w:proofErr w:type="spellStart"/>
      <w:r>
        <w:t>i</w:t>
      </w:r>
      <w:proofErr w:type="spellEnd"/>
      <w:r>
        <w:t xml:space="preserve">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15F666C8" w14:textId="77777777" w:rsidR="00CC2500" w:rsidRPr="00DA52EA" w:rsidRDefault="00CC2500" w:rsidP="00CC2500">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8D1D6D5" w14:textId="77777777" w:rsidR="00CC2500" w:rsidRDefault="00CC2500" w:rsidP="00CC2500">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w:t>
      </w:r>
      <w:proofErr w:type="spellStart"/>
      <w:r>
        <w:t>IoT</w:t>
      </w:r>
      <w:proofErr w:type="spellEnd"/>
      <w:r>
        <w:t xml:space="preserve">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52B6A7F" w14:textId="57F9B9BB" w:rsidR="00CC2500" w:rsidRDefault="00CC2500" w:rsidP="00CC2500">
      <w:pPr>
        <w:pStyle w:val="B1"/>
      </w:pPr>
      <w:r w:rsidRPr="00C06576">
        <w:t>l)</w:t>
      </w:r>
      <w:r w:rsidRPr="00C06576">
        <w:tab/>
        <w:t xml:space="preserve">In </w:t>
      </w:r>
      <w:proofErr w:type="spellStart"/>
      <w:r w:rsidRPr="00C06576">
        <w:t>i</w:t>
      </w:r>
      <w:proofErr w:type="spellEnd"/>
      <w:r w:rsidRPr="00C06576">
        <w:t xml:space="preserve"> to v, if the MS is in </w:t>
      </w:r>
      <w:proofErr w:type="spellStart"/>
      <w:r w:rsidRPr="00C06576">
        <w:t>eCall</w:t>
      </w:r>
      <w:proofErr w:type="spellEnd"/>
      <w:r w:rsidRPr="00C06576">
        <w:t xml:space="preserve"> only mode, the MS shall not consider PLMNs which do not advertise support for </w:t>
      </w:r>
      <w:proofErr w:type="spellStart"/>
      <w:r w:rsidRPr="00C06576">
        <w:t>eCall</w:t>
      </w:r>
      <w:proofErr w:type="spellEnd"/>
      <w:r w:rsidRPr="00C06576">
        <w:t xml:space="preserve"> over IMS, unless such PLMNs are available in GERAN</w:t>
      </w:r>
      <w:del w:id="31" w:author="Qiangli (Cristina)" w:date="2020-04-08T08:35:00Z">
        <w:r w:rsidRPr="00C06576" w:rsidDel="00C06576">
          <w:delText xml:space="preserve"> or</w:delText>
        </w:r>
      </w:del>
      <w:ins w:id="32" w:author="Qiangli (Cristina)" w:date="2020-04-08T08:35:00Z">
        <w:r w:rsidR="00C06576">
          <w:rPr>
            <w:rFonts w:hint="eastAsia"/>
            <w:lang w:eastAsia="zh-CN"/>
          </w:rPr>
          <w:t>,</w:t>
        </w:r>
      </w:ins>
      <w:r w:rsidRPr="00C06576">
        <w:t xml:space="preserve"> UTRAN</w:t>
      </w:r>
      <w:ins w:id="33" w:author="Qiangli (Cristina)" w:date="2020-04-08T08:35:00Z">
        <w:r w:rsidR="00C06576">
          <w:t xml:space="preserve"> or NG-RAN</w:t>
        </w:r>
      </w:ins>
      <w:r w:rsidRPr="00C06576">
        <w:t>.</w:t>
      </w:r>
    </w:p>
    <w:p w14:paraId="3DA137B2" w14:textId="77777777" w:rsidR="00CC2500" w:rsidRPr="00C373BF" w:rsidRDefault="00CC2500" w:rsidP="00CC2500">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6CE26BEC" w14:textId="77777777" w:rsidR="00CC2500" w:rsidRDefault="00CC2500" w:rsidP="00CC2500">
      <w:pPr>
        <w:pStyle w:val="B1"/>
      </w:pPr>
      <w:r>
        <w:t>m)</w:t>
      </w:r>
      <w:r>
        <w:tab/>
      </w:r>
      <w:r w:rsidRPr="00DA52EA">
        <w:t xml:space="preserve">In </w:t>
      </w:r>
      <w:proofErr w:type="spellStart"/>
      <w:r w:rsidRPr="00DA52EA">
        <w:t>i</w:t>
      </w:r>
      <w:proofErr w:type="spellEnd"/>
      <w:r w:rsidRPr="00DA52EA">
        <w:t xml:space="preserve"> to v, </w:t>
      </w:r>
      <w:r>
        <w:t>if the MS supports CAG and is provisioned with a non-empty "CAG information list", the MS shall not consider a PLMN indicated by an NG-RAN cell unless:</w:t>
      </w:r>
    </w:p>
    <w:p w14:paraId="455328C8" w14:textId="77777777" w:rsidR="00CC2500" w:rsidRDefault="00CC2500" w:rsidP="00CC2500">
      <w:pPr>
        <w:pStyle w:val="B2"/>
      </w:pPr>
      <w:r>
        <w:t>1)</w:t>
      </w:r>
      <w:r>
        <w:tab/>
        <w:t>the cell is a CAG cell and broadcasts a CAG-ID for the PLMN such that there exists an entry with the PLMN ID of the PLMN in the "CAG information list" and the CAG-ID is included in the "Allowed CAG list" of the entry; or</w:t>
      </w:r>
    </w:p>
    <w:p w14:paraId="225057CD" w14:textId="77777777" w:rsidR="00CC2500" w:rsidRDefault="00CC2500" w:rsidP="00CC2500">
      <w:pPr>
        <w:pStyle w:val="B2"/>
      </w:pPr>
      <w:r>
        <w:t>2)</w:t>
      </w:r>
      <w:r>
        <w:tab/>
      </w:r>
      <w:proofErr w:type="gramStart"/>
      <w:r>
        <w:t>the</w:t>
      </w:r>
      <w:proofErr w:type="gramEnd"/>
      <w:r>
        <w:t xml:space="preserve"> cell is not a CAG cell and:</w:t>
      </w:r>
    </w:p>
    <w:p w14:paraId="7F451076" w14:textId="77777777" w:rsidR="00CC2500" w:rsidRDefault="00CC2500" w:rsidP="00CC2500">
      <w:pPr>
        <w:pStyle w:val="B3"/>
      </w:pPr>
      <w:r>
        <w:t>-</w:t>
      </w:r>
      <w:r>
        <w:tab/>
      </w:r>
      <w:proofErr w:type="gramStart"/>
      <w:r>
        <w:t>there</w:t>
      </w:r>
      <w:proofErr w:type="gramEnd"/>
      <w:r>
        <w:t xml:space="preserve"> is no entry with the PLMN ID of the PLMN in the "CAG information list"; or</w:t>
      </w:r>
    </w:p>
    <w:p w14:paraId="17957987" w14:textId="77777777" w:rsidR="00CC2500" w:rsidRPr="00C373BF" w:rsidRDefault="00CC2500" w:rsidP="00CC2500">
      <w:pPr>
        <w:pStyle w:val="B3"/>
      </w:pPr>
      <w:r>
        <w:t>-</w:t>
      </w:r>
      <w:r>
        <w:tab/>
      </w:r>
      <w:proofErr w:type="gramStart"/>
      <w:r>
        <w:t>there</w:t>
      </w:r>
      <w:proofErr w:type="gramEnd"/>
      <w:r>
        <w:t xml:space="preserv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5C63F0DB" w14:textId="77777777" w:rsidR="00CC2500" w:rsidRDefault="00CC2500" w:rsidP="00CC2500">
      <w:pPr>
        <w:pStyle w:val="B1"/>
      </w:pPr>
      <w:r>
        <w:t>n</w:t>
      </w:r>
      <w:r w:rsidRPr="00DA52EA">
        <w:t>)</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w:t>
      </w:r>
      <w:proofErr w:type="spellStart"/>
      <w:r>
        <w:t>IoT</w:t>
      </w:r>
      <w:proofErr w:type="spellEnd"/>
      <w:r>
        <w:t xml:space="preserve"> cell (</w:t>
      </w:r>
      <w:r w:rsidRPr="003168A2">
        <w:t xml:space="preserve">see </w:t>
      </w:r>
      <w:r>
        <w:t>3GPP TS 36.304 [43</w:t>
      </w:r>
      <w:r w:rsidRPr="006A28FC">
        <w:t>]</w:t>
      </w:r>
      <w:r>
        <w:t>, 3GPP TS 36.331 [22])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011BDFF9" w14:textId="77777777" w:rsidR="00CC2500" w:rsidRDefault="00CC2500" w:rsidP="00CC2500">
      <w:pPr>
        <w:pStyle w:val="B1"/>
      </w:pPr>
      <w:r>
        <w:t>o</w:t>
      </w:r>
      <w:r w:rsidRPr="006B4430">
        <w:t>)</w:t>
      </w:r>
      <w:r w:rsidRPr="006B4430">
        <w:tab/>
        <w:t xml:space="preserve">In </w:t>
      </w:r>
      <w:proofErr w:type="spellStart"/>
      <w:r w:rsidRPr="006B4430">
        <w:t>i</w:t>
      </w:r>
      <w:proofErr w:type="spellEnd"/>
      <w:r w:rsidRPr="006B4430">
        <w:t xml:space="preserve"> to v,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56C01D7" w14:textId="77777777" w:rsidR="00CC2500" w:rsidRDefault="00CC2500" w:rsidP="00CC2500">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3B8F594B" w14:textId="77777777" w:rsidR="00CC2500" w:rsidRPr="00161695" w:rsidRDefault="00CC2500" w:rsidP="00CC2500">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05615C77" w14:textId="77777777" w:rsidR="00CC2500" w:rsidRPr="00D27A95" w:rsidRDefault="00CC2500" w:rsidP="00CC2500">
      <w:r w:rsidRPr="00D27A95">
        <w:t>If successful registration is achieved, the MS indicates the selected PLMN.</w:t>
      </w:r>
    </w:p>
    <w:p w14:paraId="032504AC" w14:textId="77777777" w:rsidR="00CC2500" w:rsidRPr="00D27A95" w:rsidRDefault="00CC2500" w:rsidP="00CC2500">
      <w:r w:rsidRPr="00D27A95">
        <w:lastRenderedPageBreak/>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E30D9E1" w14:textId="77777777" w:rsidR="00CC2500" w:rsidRPr="00D27A95" w:rsidRDefault="00CC2500" w:rsidP="00CC2500">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73236AB3" w14:textId="77777777" w:rsidR="00CC2500" w:rsidRDefault="00CC2500" w:rsidP="00CC2500">
      <w:r>
        <w:t>If:</w:t>
      </w:r>
    </w:p>
    <w:p w14:paraId="30C13D54" w14:textId="77777777" w:rsidR="00CC2500" w:rsidRDefault="00CC2500" w:rsidP="00CC2500">
      <w:pPr>
        <w:pStyle w:val="B1"/>
      </w:pPr>
      <w:r>
        <w:t>-</w:t>
      </w:r>
      <w:r>
        <w:tab/>
      </w:r>
      <w:proofErr w:type="gramStart"/>
      <w:r w:rsidRPr="00EF3771">
        <w:t>the</w:t>
      </w:r>
      <w:proofErr w:type="gramEnd"/>
      <w:r w:rsidRPr="00EF3771">
        <w:t xml:space="preserve"> </w:t>
      </w:r>
      <w:r>
        <w:t>MS supports access to RLOS;</w:t>
      </w:r>
    </w:p>
    <w:p w14:paraId="005A935D" w14:textId="77777777" w:rsidR="00CC2500" w:rsidRPr="009910B9" w:rsidRDefault="00CC2500" w:rsidP="00CC250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DD41414" w14:textId="77777777" w:rsidR="00CC2500" w:rsidRDefault="00CC2500" w:rsidP="00CC2500">
      <w:pPr>
        <w:pStyle w:val="B1"/>
      </w:pPr>
      <w:r>
        <w:t>-</w:t>
      </w:r>
      <w:r>
        <w:tab/>
      </w:r>
      <w:proofErr w:type="gramStart"/>
      <w:r w:rsidRPr="00EF3771">
        <w:t>one</w:t>
      </w:r>
      <w:proofErr w:type="gramEnd"/>
      <w:r w:rsidRPr="00EF3771">
        <w:t xml:space="preserve"> </w:t>
      </w:r>
      <w:r>
        <w:t xml:space="preserve">or more </w:t>
      </w:r>
      <w:r w:rsidRPr="00EF3771">
        <w:t>PLMN</w:t>
      </w:r>
      <w:r>
        <w:t>s</w:t>
      </w:r>
      <w:r w:rsidRPr="00EF3771">
        <w:t xml:space="preserve"> offering </w:t>
      </w:r>
      <w:r>
        <w:t xml:space="preserve">access to RLOS </w:t>
      </w:r>
      <w:r w:rsidRPr="00EF3771">
        <w:t>has been found</w:t>
      </w:r>
      <w:r>
        <w:t>;</w:t>
      </w:r>
    </w:p>
    <w:p w14:paraId="3C130D12" w14:textId="77777777" w:rsidR="00CC2500" w:rsidRDefault="00CC2500" w:rsidP="00CC2500">
      <w:pPr>
        <w:pStyle w:val="B1"/>
      </w:pPr>
      <w:r>
        <w:t>-</w:t>
      </w:r>
      <w:r>
        <w:tab/>
      </w:r>
      <w:proofErr w:type="gramStart"/>
      <w:r>
        <w:t>registration</w:t>
      </w:r>
      <w:proofErr w:type="gramEnd"/>
      <w:r>
        <w:t xml:space="preserve"> cannot be achieved on any PLMN; and</w:t>
      </w:r>
    </w:p>
    <w:p w14:paraId="41E9508B" w14:textId="77777777" w:rsidR="00CC2500" w:rsidRDefault="00CC2500" w:rsidP="00CC2500">
      <w:pPr>
        <w:pStyle w:val="B1"/>
      </w:pPr>
      <w:r>
        <w:t>-</w:t>
      </w:r>
      <w:r>
        <w:tab/>
      </w:r>
      <w:proofErr w:type="gramStart"/>
      <w:r w:rsidRPr="001B33C7">
        <w:t>the</w:t>
      </w:r>
      <w:proofErr w:type="gramEnd"/>
      <w:r w:rsidRPr="001B33C7">
        <w:t xml:space="preserve"> </w:t>
      </w:r>
      <w:r>
        <w:t xml:space="preserve">MS </w:t>
      </w:r>
      <w:r w:rsidRPr="001B33C7">
        <w:t xml:space="preserve">is </w:t>
      </w:r>
      <w:r>
        <w:t xml:space="preserve">in limited service state, </w:t>
      </w:r>
    </w:p>
    <w:p w14:paraId="2EC3B8A4" w14:textId="77777777" w:rsidR="00CC2500" w:rsidRDefault="00CC2500" w:rsidP="00CC2500">
      <w:proofErr w:type="gramStart"/>
      <w:r>
        <w:t>the</w:t>
      </w:r>
      <w:proofErr w:type="gramEnd"/>
      <w:r>
        <w:t xml:space="preserve"> MS shall select</w:t>
      </w:r>
      <w:r w:rsidRPr="00C5578E">
        <w:t xml:space="preserve"> a PLMN offering </w:t>
      </w:r>
      <w:r>
        <w:t>access to RLOS as follows:</w:t>
      </w:r>
    </w:p>
    <w:p w14:paraId="258F44BF" w14:textId="77777777" w:rsidR="00CC2500" w:rsidRDefault="00CC2500" w:rsidP="00CC2500">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44D0CB6" w14:textId="77777777" w:rsidR="00CC2500" w:rsidRDefault="00CC2500" w:rsidP="00CC2500">
      <w:pPr>
        <w:pStyle w:val="B1"/>
      </w:pPr>
      <w:r>
        <w:t>b)</w:t>
      </w:r>
      <w:r>
        <w:tab/>
      </w:r>
      <w:proofErr w:type="gramStart"/>
      <w:r>
        <w:t>i</w:t>
      </w:r>
      <w:r w:rsidRPr="00C5578E">
        <w:t>f</w:t>
      </w:r>
      <w:proofErr w:type="gramEnd"/>
      <w:r w:rsidRPr="00C5578E">
        <w:t xml:space="preserve">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AED53DF" w14:textId="77777777" w:rsidR="00CC2500" w:rsidRDefault="00CC2500" w:rsidP="00CC2500">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34" w:name="_Hlk33388065"/>
      <w:r>
        <w:t xml:space="preserve">none of the PLMNs offering access to RLOS is allowed to be accessed according to the </w:t>
      </w:r>
      <w:r w:rsidRPr="009910B9">
        <w:t>RLOS allowed MCC list</w:t>
      </w:r>
      <w:bookmarkEnd w:id="34"/>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3477251F" w14:textId="77777777" w:rsidR="00D02BE1" w:rsidRPr="00CC2500" w:rsidRDefault="00D02BE1" w:rsidP="00DD4FC5">
      <w:pPr>
        <w:jc w:val="center"/>
        <w:rPr>
          <w:noProof/>
          <w:highlight w:val="cyan"/>
        </w:rPr>
      </w:pPr>
    </w:p>
    <w:p w14:paraId="2CF1C5D9" w14:textId="7C62A2A0" w:rsidR="00A0557E" w:rsidRDefault="00DD4FC5" w:rsidP="00A0557E">
      <w:pPr>
        <w:jc w:val="center"/>
        <w:rPr>
          <w:noProof/>
          <w:highlight w:val="cyan"/>
        </w:rPr>
      </w:pPr>
      <w:r w:rsidRPr="00D62207">
        <w:rPr>
          <w:noProof/>
          <w:highlight w:val="cyan"/>
        </w:rPr>
        <w:t>*****</w:t>
      </w:r>
      <w:r>
        <w:rPr>
          <w:noProof/>
          <w:highlight w:val="cyan"/>
        </w:rPr>
        <w:t xml:space="preserve"> End of </w:t>
      </w:r>
      <w:r w:rsidR="005E1973">
        <w:rPr>
          <w:noProof/>
          <w:highlight w:val="cyan"/>
        </w:rPr>
        <w:t xml:space="preserve">First </w:t>
      </w:r>
      <w:r>
        <w:rPr>
          <w:noProof/>
          <w:highlight w:val="cyan"/>
        </w:rPr>
        <w:t>C</w:t>
      </w:r>
      <w:r w:rsidRPr="00D62207">
        <w:rPr>
          <w:noProof/>
          <w:highlight w:val="cyan"/>
        </w:rPr>
        <w:t>hange</w:t>
      </w:r>
      <w:r>
        <w:rPr>
          <w:noProof/>
          <w:highlight w:val="cyan"/>
        </w:rPr>
        <w:t xml:space="preserve"> </w:t>
      </w:r>
      <w:r w:rsidRPr="00D62207">
        <w:rPr>
          <w:noProof/>
          <w:highlight w:val="cyan"/>
        </w:rPr>
        <w:t>*****</w:t>
      </w:r>
    </w:p>
    <w:p w14:paraId="0CBA58FD" w14:textId="77777777" w:rsidR="00A0557E" w:rsidRPr="00A0557E" w:rsidRDefault="00A0557E" w:rsidP="00A0557E">
      <w:pPr>
        <w:jc w:val="center"/>
        <w:rPr>
          <w:noProof/>
          <w:highlight w:val="cyan"/>
        </w:rPr>
      </w:pPr>
    </w:p>
    <w:sectPr w:rsidR="00A0557E" w:rsidRPr="00A055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9838F" w14:textId="77777777" w:rsidR="00CE3544" w:rsidRDefault="00CE3544">
      <w:r>
        <w:separator/>
      </w:r>
    </w:p>
  </w:endnote>
  <w:endnote w:type="continuationSeparator" w:id="0">
    <w:p w14:paraId="5F0285FE" w14:textId="77777777" w:rsidR="00CE3544" w:rsidRDefault="00CE3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CC582" w14:textId="77777777" w:rsidR="00CE3544" w:rsidRDefault="00CE3544">
      <w:r>
        <w:separator/>
      </w:r>
    </w:p>
  </w:footnote>
  <w:footnote w:type="continuationSeparator" w:id="0">
    <w:p w14:paraId="142AEAD1" w14:textId="77777777" w:rsidR="00CE3544" w:rsidRDefault="00CE35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3DA0"/>
    <w:rsid w:val="000042BF"/>
    <w:rsid w:val="00012BA4"/>
    <w:rsid w:val="00015260"/>
    <w:rsid w:val="000203DA"/>
    <w:rsid w:val="00022E4A"/>
    <w:rsid w:val="00024332"/>
    <w:rsid w:val="00044682"/>
    <w:rsid w:val="00044CC8"/>
    <w:rsid w:val="000667B7"/>
    <w:rsid w:val="00072FEC"/>
    <w:rsid w:val="00076D7C"/>
    <w:rsid w:val="00081F74"/>
    <w:rsid w:val="00083FCE"/>
    <w:rsid w:val="0009026C"/>
    <w:rsid w:val="000A1F6F"/>
    <w:rsid w:val="000A6394"/>
    <w:rsid w:val="000A722B"/>
    <w:rsid w:val="000B41CB"/>
    <w:rsid w:val="000B5F14"/>
    <w:rsid w:val="000B6A8A"/>
    <w:rsid w:val="000B72B6"/>
    <w:rsid w:val="000B7FED"/>
    <w:rsid w:val="000C038A"/>
    <w:rsid w:val="000C43F4"/>
    <w:rsid w:val="000C6598"/>
    <w:rsid w:val="000D5B4E"/>
    <w:rsid w:val="000E18EA"/>
    <w:rsid w:val="000E7171"/>
    <w:rsid w:val="000F469B"/>
    <w:rsid w:val="000F7609"/>
    <w:rsid w:val="000F7C8D"/>
    <w:rsid w:val="001011E6"/>
    <w:rsid w:val="00125940"/>
    <w:rsid w:val="00137643"/>
    <w:rsid w:val="00140549"/>
    <w:rsid w:val="00141482"/>
    <w:rsid w:val="00145D43"/>
    <w:rsid w:val="00150DDF"/>
    <w:rsid w:val="0015485B"/>
    <w:rsid w:val="001629D5"/>
    <w:rsid w:val="00171F74"/>
    <w:rsid w:val="00185CF0"/>
    <w:rsid w:val="00191056"/>
    <w:rsid w:val="00192C46"/>
    <w:rsid w:val="00194256"/>
    <w:rsid w:val="001949F3"/>
    <w:rsid w:val="00194BFC"/>
    <w:rsid w:val="001A08B3"/>
    <w:rsid w:val="001A0FF2"/>
    <w:rsid w:val="001A1859"/>
    <w:rsid w:val="001A3B77"/>
    <w:rsid w:val="001A5BD7"/>
    <w:rsid w:val="001A7B60"/>
    <w:rsid w:val="001B52F0"/>
    <w:rsid w:val="001B7A65"/>
    <w:rsid w:val="001C4100"/>
    <w:rsid w:val="001D6FB1"/>
    <w:rsid w:val="001E3116"/>
    <w:rsid w:val="001E41F3"/>
    <w:rsid w:val="001E5109"/>
    <w:rsid w:val="001F7D3A"/>
    <w:rsid w:val="00201F50"/>
    <w:rsid w:val="0020311E"/>
    <w:rsid w:val="00213581"/>
    <w:rsid w:val="0021486D"/>
    <w:rsid w:val="00214E9E"/>
    <w:rsid w:val="00221CC1"/>
    <w:rsid w:val="00226C54"/>
    <w:rsid w:val="00227EAD"/>
    <w:rsid w:val="00234019"/>
    <w:rsid w:val="0023493F"/>
    <w:rsid w:val="00244155"/>
    <w:rsid w:val="0024474C"/>
    <w:rsid w:val="00255FF5"/>
    <w:rsid w:val="0026004D"/>
    <w:rsid w:val="002640DD"/>
    <w:rsid w:val="00264405"/>
    <w:rsid w:val="00266563"/>
    <w:rsid w:val="00275D12"/>
    <w:rsid w:val="002837D2"/>
    <w:rsid w:val="00284FEB"/>
    <w:rsid w:val="002860C4"/>
    <w:rsid w:val="00287452"/>
    <w:rsid w:val="00293B46"/>
    <w:rsid w:val="002A04F9"/>
    <w:rsid w:val="002A2674"/>
    <w:rsid w:val="002A5C2F"/>
    <w:rsid w:val="002A7ED8"/>
    <w:rsid w:val="002B4F0E"/>
    <w:rsid w:val="002B5741"/>
    <w:rsid w:val="002C101D"/>
    <w:rsid w:val="002D651C"/>
    <w:rsid w:val="002F3ACA"/>
    <w:rsid w:val="002F49CD"/>
    <w:rsid w:val="002F7408"/>
    <w:rsid w:val="00305409"/>
    <w:rsid w:val="00313442"/>
    <w:rsid w:val="00320082"/>
    <w:rsid w:val="00324296"/>
    <w:rsid w:val="00332646"/>
    <w:rsid w:val="003538F1"/>
    <w:rsid w:val="0035745C"/>
    <w:rsid w:val="003609EF"/>
    <w:rsid w:val="00361F1D"/>
    <w:rsid w:val="0036231A"/>
    <w:rsid w:val="00370057"/>
    <w:rsid w:val="00373B53"/>
    <w:rsid w:val="00374DD4"/>
    <w:rsid w:val="00392206"/>
    <w:rsid w:val="00396BB7"/>
    <w:rsid w:val="003A7137"/>
    <w:rsid w:val="003A783F"/>
    <w:rsid w:val="003B0CDB"/>
    <w:rsid w:val="003B5387"/>
    <w:rsid w:val="003C61B9"/>
    <w:rsid w:val="003D3385"/>
    <w:rsid w:val="003D3517"/>
    <w:rsid w:val="003D41FE"/>
    <w:rsid w:val="003D6B00"/>
    <w:rsid w:val="003E04E7"/>
    <w:rsid w:val="003E07FF"/>
    <w:rsid w:val="003E1A36"/>
    <w:rsid w:val="003E365F"/>
    <w:rsid w:val="003F5099"/>
    <w:rsid w:val="004043E2"/>
    <w:rsid w:val="0040502C"/>
    <w:rsid w:val="00407D7A"/>
    <w:rsid w:val="00410371"/>
    <w:rsid w:val="004137AD"/>
    <w:rsid w:val="004242F1"/>
    <w:rsid w:val="00434F45"/>
    <w:rsid w:val="00441736"/>
    <w:rsid w:val="00443AC2"/>
    <w:rsid w:val="00444C23"/>
    <w:rsid w:val="00447918"/>
    <w:rsid w:val="0045007D"/>
    <w:rsid w:val="00453E92"/>
    <w:rsid w:val="0047029A"/>
    <w:rsid w:val="004942A2"/>
    <w:rsid w:val="004974D7"/>
    <w:rsid w:val="004A3461"/>
    <w:rsid w:val="004B204E"/>
    <w:rsid w:val="004B75B7"/>
    <w:rsid w:val="004C0CBD"/>
    <w:rsid w:val="004C23DC"/>
    <w:rsid w:val="004D6537"/>
    <w:rsid w:val="004E1669"/>
    <w:rsid w:val="004E3C3D"/>
    <w:rsid w:val="004E5954"/>
    <w:rsid w:val="0051580D"/>
    <w:rsid w:val="00515CAA"/>
    <w:rsid w:val="005234A6"/>
    <w:rsid w:val="0052782C"/>
    <w:rsid w:val="00532FB1"/>
    <w:rsid w:val="00545D06"/>
    <w:rsid w:val="00547111"/>
    <w:rsid w:val="00561A01"/>
    <w:rsid w:val="0056717D"/>
    <w:rsid w:val="00570453"/>
    <w:rsid w:val="00576024"/>
    <w:rsid w:val="00581DE2"/>
    <w:rsid w:val="0058668B"/>
    <w:rsid w:val="00592D74"/>
    <w:rsid w:val="00593301"/>
    <w:rsid w:val="00596094"/>
    <w:rsid w:val="0059682A"/>
    <w:rsid w:val="00596D19"/>
    <w:rsid w:val="005A04C6"/>
    <w:rsid w:val="005A1CF8"/>
    <w:rsid w:val="005A2FA6"/>
    <w:rsid w:val="005A45BF"/>
    <w:rsid w:val="005B14CC"/>
    <w:rsid w:val="005B399E"/>
    <w:rsid w:val="005C4B57"/>
    <w:rsid w:val="005C5B3B"/>
    <w:rsid w:val="005C6454"/>
    <w:rsid w:val="005E1973"/>
    <w:rsid w:val="005E1F2A"/>
    <w:rsid w:val="005E2C44"/>
    <w:rsid w:val="005E39A6"/>
    <w:rsid w:val="005E60D7"/>
    <w:rsid w:val="005F3919"/>
    <w:rsid w:val="005F6B70"/>
    <w:rsid w:val="00600F32"/>
    <w:rsid w:val="00602316"/>
    <w:rsid w:val="00602A7C"/>
    <w:rsid w:val="00606606"/>
    <w:rsid w:val="00621188"/>
    <w:rsid w:val="00622709"/>
    <w:rsid w:val="006257ED"/>
    <w:rsid w:val="00632C90"/>
    <w:rsid w:val="00633332"/>
    <w:rsid w:val="00636798"/>
    <w:rsid w:val="00651A1D"/>
    <w:rsid w:val="00660A95"/>
    <w:rsid w:val="00665BF9"/>
    <w:rsid w:val="00673D80"/>
    <w:rsid w:val="00675FD7"/>
    <w:rsid w:val="00677C9F"/>
    <w:rsid w:val="00677E1F"/>
    <w:rsid w:val="0068403A"/>
    <w:rsid w:val="0068568B"/>
    <w:rsid w:val="00695808"/>
    <w:rsid w:val="006B2484"/>
    <w:rsid w:val="006B46FB"/>
    <w:rsid w:val="006D1A48"/>
    <w:rsid w:val="006D44CD"/>
    <w:rsid w:val="006D6F1A"/>
    <w:rsid w:val="006D76DC"/>
    <w:rsid w:val="006E21FB"/>
    <w:rsid w:val="0072477A"/>
    <w:rsid w:val="007253A6"/>
    <w:rsid w:val="00730406"/>
    <w:rsid w:val="00731C14"/>
    <w:rsid w:val="0073218A"/>
    <w:rsid w:val="00736B28"/>
    <w:rsid w:val="00741D33"/>
    <w:rsid w:val="007448F1"/>
    <w:rsid w:val="007459F2"/>
    <w:rsid w:val="00752B85"/>
    <w:rsid w:val="00754F53"/>
    <w:rsid w:val="00757E6F"/>
    <w:rsid w:val="00757F28"/>
    <w:rsid w:val="00767886"/>
    <w:rsid w:val="007717F4"/>
    <w:rsid w:val="007775F8"/>
    <w:rsid w:val="00781824"/>
    <w:rsid w:val="00786201"/>
    <w:rsid w:val="00787EEF"/>
    <w:rsid w:val="00792342"/>
    <w:rsid w:val="007977A8"/>
    <w:rsid w:val="007A240C"/>
    <w:rsid w:val="007B512A"/>
    <w:rsid w:val="007B6231"/>
    <w:rsid w:val="007C2097"/>
    <w:rsid w:val="007D5F93"/>
    <w:rsid w:val="007D6A07"/>
    <w:rsid w:val="007E08A6"/>
    <w:rsid w:val="007F0551"/>
    <w:rsid w:val="007F2072"/>
    <w:rsid w:val="007F5B49"/>
    <w:rsid w:val="007F7259"/>
    <w:rsid w:val="008040A8"/>
    <w:rsid w:val="0081616C"/>
    <w:rsid w:val="00820550"/>
    <w:rsid w:val="00822702"/>
    <w:rsid w:val="008279FA"/>
    <w:rsid w:val="0083172D"/>
    <w:rsid w:val="00832C82"/>
    <w:rsid w:val="00842AA3"/>
    <w:rsid w:val="008432B1"/>
    <w:rsid w:val="00857D4E"/>
    <w:rsid w:val="00861C33"/>
    <w:rsid w:val="008626E7"/>
    <w:rsid w:val="00866C22"/>
    <w:rsid w:val="00870EE7"/>
    <w:rsid w:val="008856C0"/>
    <w:rsid w:val="008863B9"/>
    <w:rsid w:val="00891B32"/>
    <w:rsid w:val="00897652"/>
    <w:rsid w:val="00897F66"/>
    <w:rsid w:val="008A3C82"/>
    <w:rsid w:val="008A45A6"/>
    <w:rsid w:val="008A634F"/>
    <w:rsid w:val="008B0FF4"/>
    <w:rsid w:val="008B3B3F"/>
    <w:rsid w:val="008B5673"/>
    <w:rsid w:val="008E14FC"/>
    <w:rsid w:val="008F1D33"/>
    <w:rsid w:val="008F686C"/>
    <w:rsid w:val="009035EC"/>
    <w:rsid w:val="0090611E"/>
    <w:rsid w:val="009148DE"/>
    <w:rsid w:val="0091561C"/>
    <w:rsid w:val="00921FA8"/>
    <w:rsid w:val="0093703C"/>
    <w:rsid w:val="009375B6"/>
    <w:rsid w:val="00940EC9"/>
    <w:rsid w:val="00941E30"/>
    <w:rsid w:val="009455B9"/>
    <w:rsid w:val="00947A64"/>
    <w:rsid w:val="0096187A"/>
    <w:rsid w:val="00966EDB"/>
    <w:rsid w:val="009718C2"/>
    <w:rsid w:val="00971CF3"/>
    <w:rsid w:val="0097418D"/>
    <w:rsid w:val="00976358"/>
    <w:rsid w:val="009763B5"/>
    <w:rsid w:val="009777D9"/>
    <w:rsid w:val="0098416F"/>
    <w:rsid w:val="009877BA"/>
    <w:rsid w:val="00991B88"/>
    <w:rsid w:val="009A2917"/>
    <w:rsid w:val="009A5753"/>
    <w:rsid w:val="009A579D"/>
    <w:rsid w:val="009B666A"/>
    <w:rsid w:val="009B780E"/>
    <w:rsid w:val="009C3A8A"/>
    <w:rsid w:val="009D091D"/>
    <w:rsid w:val="009D28D3"/>
    <w:rsid w:val="009D33CF"/>
    <w:rsid w:val="009D6F75"/>
    <w:rsid w:val="009E27C0"/>
    <w:rsid w:val="009E3297"/>
    <w:rsid w:val="009E3BA2"/>
    <w:rsid w:val="009E595F"/>
    <w:rsid w:val="009F1BE6"/>
    <w:rsid w:val="009F734F"/>
    <w:rsid w:val="00A039F8"/>
    <w:rsid w:val="00A0557E"/>
    <w:rsid w:val="00A06200"/>
    <w:rsid w:val="00A077FB"/>
    <w:rsid w:val="00A11D6B"/>
    <w:rsid w:val="00A130B0"/>
    <w:rsid w:val="00A246B6"/>
    <w:rsid w:val="00A41931"/>
    <w:rsid w:val="00A47E70"/>
    <w:rsid w:val="00A50CF0"/>
    <w:rsid w:val="00A5364B"/>
    <w:rsid w:val="00A542A2"/>
    <w:rsid w:val="00A61900"/>
    <w:rsid w:val="00A653DF"/>
    <w:rsid w:val="00A70016"/>
    <w:rsid w:val="00A7361E"/>
    <w:rsid w:val="00A742E3"/>
    <w:rsid w:val="00A7671C"/>
    <w:rsid w:val="00A774F9"/>
    <w:rsid w:val="00A8223D"/>
    <w:rsid w:val="00A85B94"/>
    <w:rsid w:val="00A8754F"/>
    <w:rsid w:val="00AA1B72"/>
    <w:rsid w:val="00AA28BA"/>
    <w:rsid w:val="00AA2CBC"/>
    <w:rsid w:val="00AA41B8"/>
    <w:rsid w:val="00AA5ABE"/>
    <w:rsid w:val="00AA5E59"/>
    <w:rsid w:val="00AB6E8E"/>
    <w:rsid w:val="00AB7BF2"/>
    <w:rsid w:val="00AC1E1E"/>
    <w:rsid w:val="00AC5820"/>
    <w:rsid w:val="00AD1CD8"/>
    <w:rsid w:val="00AD2FB3"/>
    <w:rsid w:val="00AD4534"/>
    <w:rsid w:val="00AE23C8"/>
    <w:rsid w:val="00AF1A44"/>
    <w:rsid w:val="00AF36C0"/>
    <w:rsid w:val="00B14A1D"/>
    <w:rsid w:val="00B1653E"/>
    <w:rsid w:val="00B178A4"/>
    <w:rsid w:val="00B258BB"/>
    <w:rsid w:val="00B34495"/>
    <w:rsid w:val="00B41F6F"/>
    <w:rsid w:val="00B426BB"/>
    <w:rsid w:val="00B42BA1"/>
    <w:rsid w:val="00B5059D"/>
    <w:rsid w:val="00B53690"/>
    <w:rsid w:val="00B61D20"/>
    <w:rsid w:val="00B63788"/>
    <w:rsid w:val="00B67B97"/>
    <w:rsid w:val="00B67F86"/>
    <w:rsid w:val="00B7079D"/>
    <w:rsid w:val="00B7173D"/>
    <w:rsid w:val="00B74FB2"/>
    <w:rsid w:val="00B80259"/>
    <w:rsid w:val="00B82DEA"/>
    <w:rsid w:val="00B90608"/>
    <w:rsid w:val="00B910A3"/>
    <w:rsid w:val="00B932AB"/>
    <w:rsid w:val="00B968C8"/>
    <w:rsid w:val="00BA05D8"/>
    <w:rsid w:val="00BA3EC5"/>
    <w:rsid w:val="00BA51D9"/>
    <w:rsid w:val="00BB07D2"/>
    <w:rsid w:val="00BB2820"/>
    <w:rsid w:val="00BB5DFC"/>
    <w:rsid w:val="00BD1213"/>
    <w:rsid w:val="00BD279D"/>
    <w:rsid w:val="00BD6BB8"/>
    <w:rsid w:val="00BF78A3"/>
    <w:rsid w:val="00C001DD"/>
    <w:rsid w:val="00C0613E"/>
    <w:rsid w:val="00C06576"/>
    <w:rsid w:val="00C12F05"/>
    <w:rsid w:val="00C13070"/>
    <w:rsid w:val="00C14555"/>
    <w:rsid w:val="00C2527C"/>
    <w:rsid w:val="00C25C71"/>
    <w:rsid w:val="00C278C7"/>
    <w:rsid w:val="00C300DE"/>
    <w:rsid w:val="00C30D96"/>
    <w:rsid w:val="00C36445"/>
    <w:rsid w:val="00C61F64"/>
    <w:rsid w:val="00C62F38"/>
    <w:rsid w:val="00C6302D"/>
    <w:rsid w:val="00C64087"/>
    <w:rsid w:val="00C66BA2"/>
    <w:rsid w:val="00C67CBB"/>
    <w:rsid w:val="00C75CB0"/>
    <w:rsid w:val="00C76CBE"/>
    <w:rsid w:val="00C80062"/>
    <w:rsid w:val="00C844B2"/>
    <w:rsid w:val="00C845B7"/>
    <w:rsid w:val="00C9071B"/>
    <w:rsid w:val="00C92B48"/>
    <w:rsid w:val="00C95985"/>
    <w:rsid w:val="00C96F27"/>
    <w:rsid w:val="00CA0795"/>
    <w:rsid w:val="00CC0927"/>
    <w:rsid w:val="00CC2500"/>
    <w:rsid w:val="00CC2831"/>
    <w:rsid w:val="00CC5026"/>
    <w:rsid w:val="00CC611A"/>
    <w:rsid w:val="00CC68D0"/>
    <w:rsid w:val="00CC6947"/>
    <w:rsid w:val="00CD5963"/>
    <w:rsid w:val="00CD7A4F"/>
    <w:rsid w:val="00CE3544"/>
    <w:rsid w:val="00CF2E81"/>
    <w:rsid w:val="00CF349D"/>
    <w:rsid w:val="00D029AE"/>
    <w:rsid w:val="00D02BE1"/>
    <w:rsid w:val="00D03F9A"/>
    <w:rsid w:val="00D0611C"/>
    <w:rsid w:val="00D06D51"/>
    <w:rsid w:val="00D22E9A"/>
    <w:rsid w:val="00D2347F"/>
    <w:rsid w:val="00D24991"/>
    <w:rsid w:val="00D33186"/>
    <w:rsid w:val="00D41759"/>
    <w:rsid w:val="00D46FC3"/>
    <w:rsid w:val="00D50255"/>
    <w:rsid w:val="00D66520"/>
    <w:rsid w:val="00D6759A"/>
    <w:rsid w:val="00D678E0"/>
    <w:rsid w:val="00D71E18"/>
    <w:rsid w:val="00D76E86"/>
    <w:rsid w:val="00D77BC3"/>
    <w:rsid w:val="00D84227"/>
    <w:rsid w:val="00D848FB"/>
    <w:rsid w:val="00D9170A"/>
    <w:rsid w:val="00D96171"/>
    <w:rsid w:val="00DA02F2"/>
    <w:rsid w:val="00DA3165"/>
    <w:rsid w:val="00DA4B51"/>
    <w:rsid w:val="00DB1ED6"/>
    <w:rsid w:val="00DB5CAE"/>
    <w:rsid w:val="00DC0D9E"/>
    <w:rsid w:val="00DD4FC5"/>
    <w:rsid w:val="00DD59DB"/>
    <w:rsid w:val="00DE34CF"/>
    <w:rsid w:val="00E01573"/>
    <w:rsid w:val="00E035FF"/>
    <w:rsid w:val="00E04562"/>
    <w:rsid w:val="00E053E6"/>
    <w:rsid w:val="00E110BE"/>
    <w:rsid w:val="00E13F3D"/>
    <w:rsid w:val="00E200A9"/>
    <w:rsid w:val="00E26683"/>
    <w:rsid w:val="00E26E96"/>
    <w:rsid w:val="00E34898"/>
    <w:rsid w:val="00E355F8"/>
    <w:rsid w:val="00E4074F"/>
    <w:rsid w:val="00E41771"/>
    <w:rsid w:val="00E52046"/>
    <w:rsid w:val="00E63343"/>
    <w:rsid w:val="00E65763"/>
    <w:rsid w:val="00E67C98"/>
    <w:rsid w:val="00E719C4"/>
    <w:rsid w:val="00E8079D"/>
    <w:rsid w:val="00E8271C"/>
    <w:rsid w:val="00E82D50"/>
    <w:rsid w:val="00E837E4"/>
    <w:rsid w:val="00E86B61"/>
    <w:rsid w:val="00EA3CE1"/>
    <w:rsid w:val="00EB09B7"/>
    <w:rsid w:val="00EB310B"/>
    <w:rsid w:val="00EB49B8"/>
    <w:rsid w:val="00EC0F31"/>
    <w:rsid w:val="00EC4E6F"/>
    <w:rsid w:val="00EC7BC9"/>
    <w:rsid w:val="00EE342A"/>
    <w:rsid w:val="00EE5121"/>
    <w:rsid w:val="00EE7D7C"/>
    <w:rsid w:val="00EF5634"/>
    <w:rsid w:val="00F03DDE"/>
    <w:rsid w:val="00F06720"/>
    <w:rsid w:val="00F073A2"/>
    <w:rsid w:val="00F07555"/>
    <w:rsid w:val="00F16DD0"/>
    <w:rsid w:val="00F20196"/>
    <w:rsid w:val="00F25D98"/>
    <w:rsid w:val="00F300FB"/>
    <w:rsid w:val="00F34321"/>
    <w:rsid w:val="00F51E4F"/>
    <w:rsid w:val="00F60148"/>
    <w:rsid w:val="00F74224"/>
    <w:rsid w:val="00F778C5"/>
    <w:rsid w:val="00F91422"/>
    <w:rsid w:val="00F951BB"/>
    <w:rsid w:val="00FA0EA7"/>
    <w:rsid w:val="00FB6386"/>
    <w:rsid w:val="00FE4C1E"/>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0D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Quote"/>
    <w:basedOn w:val="a"/>
    <w:next w:val="a"/>
    <w:link w:val="Char6"/>
    <w:uiPriority w:val="29"/>
    <w:qFormat/>
    <w:rsid w:val="00194BFC"/>
    <w:pPr>
      <w:spacing w:before="200" w:after="160"/>
      <w:ind w:left="864" w:right="864"/>
      <w:jc w:val="center"/>
    </w:pPr>
    <w:rPr>
      <w:i/>
      <w:iCs/>
      <w:color w:val="404040" w:themeColor="text1" w:themeTint="BF"/>
    </w:rPr>
  </w:style>
  <w:style w:type="character" w:customStyle="1" w:styleId="Char6">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aliases w:val="EN Char"/>
    <w:link w:val="EditorsNote"/>
    <w:rsid w:val="00E26683"/>
    <w:rPr>
      <w:rFonts w:ascii="Times New Roman" w:hAnsi="Times New Roman"/>
      <w:color w:val="FF0000"/>
      <w:lang w:val="en-GB" w:eastAsia="en-US"/>
    </w:rPr>
  </w:style>
  <w:style w:type="character" w:customStyle="1" w:styleId="B1Char1">
    <w:name w:val="B1 Char1"/>
    <w:rsid w:val="00842AA3"/>
    <w:rPr>
      <w:lang w:val="en-GB" w:eastAsia="en-US" w:bidi="ar-SA"/>
    </w:rPr>
  </w:style>
  <w:style w:type="character" w:customStyle="1" w:styleId="5Char">
    <w:name w:val="标题 5 Char"/>
    <w:link w:val="5"/>
    <w:rsid w:val="00D6759A"/>
    <w:rPr>
      <w:rFonts w:ascii="Arial" w:hAnsi="Arial"/>
      <w:sz w:val="22"/>
      <w:lang w:val="en-GB" w:eastAsia="en-US"/>
    </w:rPr>
  </w:style>
  <w:style w:type="character" w:customStyle="1" w:styleId="1Char">
    <w:name w:val="标题 1 Char"/>
    <w:link w:val="1"/>
    <w:rsid w:val="00EF5634"/>
    <w:rPr>
      <w:rFonts w:ascii="Arial" w:hAnsi="Arial"/>
      <w:sz w:val="36"/>
      <w:lang w:val="en-GB" w:eastAsia="en-US"/>
    </w:rPr>
  </w:style>
  <w:style w:type="character" w:customStyle="1" w:styleId="3Char">
    <w:name w:val="标题 3 Char"/>
    <w:link w:val="3"/>
    <w:rsid w:val="00EF5634"/>
    <w:rPr>
      <w:rFonts w:ascii="Arial" w:hAnsi="Arial"/>
      <w:sz w:val="28"/>
      <w:lang w:val="en-GB" w:eastAsia="en-US"/>
    </w:rPr>
  </w:style>
  <w:style w:type="character" w:customStyle="1" w:styleId="4Char">
    <w:name w:val="标题 4 Char"/>
    <w:link w:val="4"/>
    <w:rsid w:val="00EF5634"/>
    <w:rPr>
      <w:rFonts w:ascii="Arial" w:hAnsi="Arial"/>
      <w:sz w:val="24"/>
      <w:lang w:val="en-GB" w:eastAsia="en-US"/>
    </w:rPr>
  </w:style>
  <w:style w:type="character" w:customStyle="1" w:styleId="6Char">
    <w:name w:val="标题 6 Char"/>
    <w:link w:val="6"/>
    <w:rsid w:val="00EF5634"/>
    <w:rPr>
      <w:rFonts w:ascii="Arial" w:hAnsi="Arial"/>
      <w:lang w:val="en-GB" w:eastAsia="en-US"/>
    </w:rPr>
  </w:style>
  <w:style w:type="character" w:customStyle="1" w:styleId="7Char">
    <w:name w:val="标题 7 Char"/>
    <w:link w:val="7"/>
    <w:rsid w:val="00EF5634"/>
    <w:rPr>
      <w:rFonts w:ascii="Arial" w:hAnsi="Arial"/>
      <w:lang w:val="en-GB" w:eastAsia="en-US"/>
    </w:rPr>
  </w:style>
  <w:style w:type="character" w:customStyle="1" w:styleId="Char">
    <w:name w:val="页眉 Char"/>
    <w:link w:val="a4"/>
    <w:locked/>
    <w:rsid w:val="00EF5634"/>
    <w:rPr>
      <w:rFonts w:ascii="Arial" w:hAnsi="Arial"/>
      <w:b/>
      <w:noProof/>
      <w:sz w:val="18"/>
      <w:lang w:val="en-GB" w:eastAsia="en-US"/>
    </w:rPr>
  </w:style>
  <w:style w:type="character" w:customStyle="1" w:styleId="Char1">
    <w:name w:val="页脚 Char"/>
    <w:link w:val="a9"/>
    <w:locked/>
    <w:rsid w:val="00EF5634"/>
    <w:rPr>
      <w:rFonts w:ascii="Arial" w:hAnsi="Arial"/>
      <w:b/>
      <w:i/>
      <w:noProof/>
      <w:sz w:val="18"/>
      <w:lang w:val="en-GB" w:eastAsia="en-US"/>
    </w:rPr>
  </w:style>
  <w:style w:type="character" w:customStyle="1" w:styleId="PLChar">
    <w:name w:val="PL Char"/>
    <w:link w:val="PL"/>
    <w:locked/>
    <w:rsid w:val="00EF5634"/>
    <w:rPr>
      <w:rFonts w:ascii="Courier New" w:hAnsi="Courier New"/>
      <w:noProof/>
      <w:sz w:val="16"/>
      <w:lang w:val="en-GB" w:eastAsia="en-US"/>
    </w:rPr>
  </w:style>
  <w:style w:type="character" w:customStyle="1" w:styleId="EXCar">
    <w:name w:val="EX Car"/>
    <w:link w:val="EX"/>
    <w:rsid w:val="00EF5634"/>
    <w:rPr>
      <w:rFonts w:ascii="Times New Roman" w:hAnsi="Times New Roman"/>
      <w:lang w:val="en-GB" w:eastAsia="en-US"/>
    </w:rPr>
  </w:style>
  <w:style w:type="character" w:customStyle="1" w:styleId="TFChar">
    <w:name w:val="TF Char"/>
    <w:link w:val="TF"/>
    <w:locked/>
    <w:rsid w:val="00EF5634"/>
    <w:rPr>
      <w:rFonts w:ascii="Arial" w:hAnsi="Arial"/>
      <w:b/>
      <w:lang w:val="en-GB" w:eastAsia="en-US"/>
    </w:rPr>
  </w:style>
  <w:style w:type="paragraph" w:customStyle="1" w:styleId="TAJ">
    <w:name w:val="TAJ"/>
    <w:basedOn w:val="TH"/>
    <w:rsid w:val="00EF5634"/>
    <w:rPr>
      <w:lang w:eastAsia="x-none"/>
    </w:rPr>
  </w:style>
  <w:style w:type="paragraph" w:customStyle="1" w:styleId="Guidance">
    <w:name w:val="Guidance"/>
    <w:basedOn w:val="a"/>
    <w:rsid w:val="00EF5634"/>
    <w:rPr>
      <w:i/>
      <w:color w:val="0000FF"/>
    </w:rPr>
  </w:style>
  <w:style w:type="character" w:customStyle="1" w:styleId="Char3">
    <w:name w:val="批注框文本 Char"/>
    <w:link w:val="ae"/>
    <w:rsid w:val="00EF5634"/>
    <w:rPr>
      <w:rFonts w:ascii="Tahoma" w:hAnsi="Tahoma" w:cs="Tahoma"/>
      <w:sz w:val="16"/>
      <w:szCs w:val="16"/>
      <w:lang w:val="en-GB" w:eastAsia="en-US"/>
    </w:rPr>
  </w:style>
  <w:style w:type="character" w:customStyle="1" w:styleId="Char0">
    <w:name w:val="脚注文本 Char"/>
    <w:link w:val="a6"/>
    <w:rsid w:val="00EF5634"/>
    <w:rPr>
      <w:rFonts w:ascii="Times New Roman" w:hAnsi="Times New Roman"/>
      <w:sz w:val="16"/>
      <w:lang w:val="en-GB" w:eastAsia="en-US"/>
    </w:rPr>
  </w:style>
  <w:style w:type="paragraph" w:styleId="af3">
    <w:name w:val="index heading"/>
    <w:basedOn w:val="a"/>
    <w:next w:val="a"/>
    <w:rsid w:val="00EF5634"/>
    <w:pPr>
      <w:pBdr>
        <w:top w:val="single" w:sz="12" w:space="0" w:color="auto"/>
      </w:pBdr>
      <w:spacing w:before="360" w:after="240"/>
    </w:pPr>
    <w:rPr>
      <w:b/>
      <w:i/>
      <w:sz w:val="26"/>
      <w:lang w:eastAsia="zh-CN"/>
    </w:rPr>
  </w:style>
  <w:style w:type="paragraph" w:customStyle="1" w:styleId="INDENT1">
    <w:name w:val="INDENT1"/>
    <w:basedOn w:val="a"/>
    <w:rsid w:val="00EF5634"/>
    <w:pPr>
      <w:ind w:left="851"/>
    </w:pPr>
    <w:rPr>
      <w:lang w:eastAsia="zh-CN"/>
    </w:rPr>
  </w:style>
  <w:style w:type="paragraph" w:customStyle="1" w:styleId="INDENT2">
    <w:name w:val="INDENT2"/>
    <w:basedOn w:val="a"/>
    <w:rsid w:val="00EF5634"/>
    <w:pPr>
      <w:ind w:left="1135" w:hanging="284"/>
    </w:pPr>
    <w:rPr>
      <w:lang w:eastAsia="zh-CN"/>
    </w:rPr>
  </w:style>
  <w:style w:type="paragraph" w:customStyle="1" w:styleId="INDENT3">
    <w:name w:val="INDENT3"/>
    <w:basedOn w:val="a"/>
    <w:rsid w:val="00EF5634"/>
    <w:pPr>
      <w:ind w:left="1701" w:hanging="567"/>
    </w:pPr>
    <w:rPr>
      <w:lang w:eastAsia="zh-CN"/>
    </w:rPr>
  </w:style>
  <w:style w:type="paragraph" w:customStyle="1" w:styleId="FigureTitle">
    <w:name w:val="Figure_Title"/>
    <w:basedOn w:val="a"/>
    <w:next w:val="a"/>
    <w:rsid w:val="00EF56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EF5634"/>
    <w:pPr>
      <w:keepNext/>
      <w:keepLines/>
      <w:spacing w:before="240"/>
      <w:ind w:left="1418"/>
    </w:pPr>
    <w:rPr>
      <w:rFonts w:ascii="Arial" w:hAnsi="Arial"/>
      <w:b/>
      <w:sz w:val="36"/>
      <w:lang w:val="en-US" w:eastAsia="zh-CN"/>
    </w:rPr>
  </w:style>
  <w:style w:type="paragraph" w:styleId="af4">
    <w:name w:val="caption"/>
    <w:basedOn w:val="a"/>
    <w:next w:val="a"/>
    <w:qFormat/>
    <w:rsid w:val="00EF5634"/>
    <w:pPr>
      <w:spacing w:before="120" w:after="120"/>
    </w:pPr>
    <w:rPr>
      <w:b/>
      <w:lang w:eastAsia="zh-CN"/>
    </w:rPr>
  </w:style>
  <w:style w:type="character" w:customStyle="1" w:styleId="Char5">
    <w:name w:val="文档结构图 Char"/>
    <w:link w:val="af0"/>
    <w:rsid w:val="00EF5634"/>
    <w:rPr>
      <w:rFonts w:ascii="Tahoma" w:hAnsi="Tahoma" w:cs="Tahoma"/>
      <w:shd w:val="clear" w:color="auto" w:fill="000080"/>
      <w:lang w:val="en-GB" w:eastAsia="en-US"/>
    </w:rPr>
  </w:style>
  <w:style w:type="paragraph" w:styleId="af5">
    <w:name w:val="Plain Text"/>
    <w:basedOn w:val="a"/>
    <w:link w:val="Char7"/>
    <w:rsid w:val="00EF5634"/>
    <w:rPr>
      <w:rFonts w:ascii="Courier New" w:eastAsia="Times New Roman" w:hAnsi="Courier New"/>
      <w:lang w:val="nb-NO" w:eastAsia="zh-CN"/>
    </w:rPr>
  </w:style>
  <w:style w:type="character" w:customStyle="1" w:styleId="Char7">
    <w:name w:val="纯文本 Char"/>
    <w:basedOn w:val="a0"/>
    <w:link w:val="af5"/>
    <w:rsid w:val="00EF5634"/>
    <w:rPr>
      <w:rFonts w:ascii="Courier New" w:eastAsia="Times New Roman" w:hAnsi="Courier New"/>
      <w:lang w:val="nb-NO" w:eastAsia="zh-CN"/>
    </w:rPr>
  </w:style>
  <w:style w:type="paragraph" w:styleId="af6">
    <w:name w:val="Body Text"/>
    <w:basedOn w:val="a"/>
    <w:link w:val="Char8"/>
    <w:rsid w:val="00EF5634"/>
    <w:rPr>
      <w:rFonts w:eastAsia="Times New Roman"/>
      <w:lang w:eastAsia="zh-CN"/>
    </w:rPr>
  </w:style>
  <w:style w:type="character" w:customStyle="1" w:styleId="Char8">
    <w:name w:val="正文文本 Char"/>
    <w:basedOn w:val="a0"/>
    <w:link w:val="af6"/>
    <w:rsid w:val="00EF5634"/>
    <w:rPr>
      <w:rFonts w:ascii="Times New Roman" w:eastAsia="Times New Roman" w:hAnsi="Times New Roman"/>
      <w:lang w:val="en-GB" w:eastAsia="zh-CN"/>
    </w:rPr>
  </w:style>
  <w:style w:type="character" w:customStyle="1" w:styleId="Char2">
    <w:name w:val="批注文字 Char"/>
    <w:link w:val="ac"/>
    <w:rsid w:val="00EF5634"/>
    <w:rPr>
      <w:rFonts w:ascii="Times New Roman" w:hAnsi="Times New Roman"/>
      <w:lang w:val="en-GB" w:eastAsia="en-US"/>
    </w:rPr>
  </w:style>
  <w:style w:type="paragraph" w:styleId="af7">
    <w:name w:val="List Paragraph"/>
    <w:basedOn w:val="a"/>
    <w:uiPriority w:val="34"/>
    <w:qFormat/>
    <w:rsid w:val="00EF5634"/>
    <w:pPr>
      <w:ind w:left="720"/>
      <w:contextualSpacing/>
    </w:pPr>
    <w:rPr>
      <w:lang w:eastAsia="zh-CN"/>
    </w:rPr>
  </w:style>
  <w:style w:type="character" w:customStyle="1" w:styleId="Char4">
    <w:name w:val="批注主题 Char"/>
    <w:link w:val="af"/>
    <w:rsid w:val="00EF5634"/>
    <w:rPr>
      <w:rFonts w:ascii="Times New Roman" w:hAnsi="Times New Roman"/>
      <w:b/>
      <w:bCs/>
      <w:lang w:val="en-GB" w:eastAsia="en-US"/>
    </w:rPr>
  </w:style>
  <w:style w:type="paragraph" w:styleId="TOC">
    <w:name w:val="TOC Heading"/>
    <w:basedOn w:val="1"/>
    <w:next w:val="a"/>
    <w:uiPriority w:val="39"/>
    <w:unhideWhenUsed/>
    <w:qFormat/>
    <w:rsid w:val="00EF5634"/>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EF56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2.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5.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6.xml><?xml version="1.0" encoding="utf-8"?>
<ds:datastoreItem xmlns:ds="http://schemas.openxmlformats.org/officeDocument/2006/customXml" ds:itemID="{22C126A7-BE24-4483-B386-8FA12A0E3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2461</TotalTime>
  <Pages>4</Pages>
  <Words>1841</Words>
  <Characters>10497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352</cp:revision>
  <cp:lastPrinted>1899-12-31T23:00:00Z</cp:lastPrinted>
  <dcterms:created xsi:type="dcterms:W3CDTF">2019-12-20T10:10:00Z</dcterms:created>
  <dcterms:modified xsi:type="dcterms:W3CDTF">2020-04-09T04:18:00Z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(3)8BYFJy7aOiCL5ag0AFcV0qXjBZagwDh1sopwhhUs/14fU7wgJrVOVIJm2YtCZov3TpUYxVLJ
2D6bjVQRipM+wc+O4Nt3XtPwrTMx0tebPcnLihHjoU/93ahOHTw7jYATfLxcMxW29504eq9u
6F2N6qJnfXKgdBLDUrwQP2UMuOk5k5agkAXJZBxTaoAmtmAmZFqgpYCJhDuar9JGtnHR8x+f
dEEob0sztJrGUQYT2h</vt:lpwstr>
  </property>
  <property fmtid="{D5CDD505-2E9C-101B-9397-08002B2CF9AE}" pid="24" name="_2015_ms_pID_7253431">
    <vt:lpwstr>z14mbJ7P9K0W4iIkarzuC469r4s57x+yQaGv95a8MsDBAjx/+Y63a7
5N1braUjZgI0no3TSFaX51azlN832Q6AOmazVB/0N7pkdwGjyHh1AOFcybitHJvHwOhFtECD
8YCyjSZe5Yhe4dIDP7Lojvm8uuHIyVk9L2rZv0TDT7+wNXO18+apHF35y9ougHnaCc8kZECf
mflpl0WtdjcM/yEny+TCC313rXtZIrd5uw/Y</vt:lpwstr>
  </property>
  <property fmtid="{D5CDD505-2E9C-101B-9397-08002B2CF9AE}" pid="25" name="_2015_ms_pID_7253432">
    <vt:lpwstr>t2O/PINIceP719yWuVB5/Pc=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1585538797</vt:lpwstr>
  </property>
</Properties>
</file>